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36C0C0" w14:textId="1867C1B5" w:rsidR="00F176E2" w:rsidRPr="00DB3EA1" w:rsidRDefault="00F176E2" w:rsidP="00F176E2">
      <w:pPr>
        <w:tabs>
          <w:tab w:val="left" w:pos="6521"/>
        </w:tabs>
        <w:rPr>
          <w:rFonts w:ascii="Arial" w:hAnsi="Arial"/>
          <w:i/>
          <w:sz w:val="24"/>
          <w:szCs w:val="24"/>
        </w:rPr>
      </w:pPr>
      <w:bookmarkStart w:id="0" w:name="OLE_LINK1"/>
      <w:r w:rsidRPr="00DB3EA1">
        <w:rPr>
          <w:rFonts w:ascii="Arial" w:hAnsi="Arial" w:cs="Arial"/>
          <w:b/>
          <w:bCs/>
          <w:sz w:val="24"/>
          <w:szCs w:val="24"/>
        </w:rPr>
        <w:t>3GPP TSG RAN WG1 #1</w:t>
      </w:r>
      <w:r w:rsidR="00B12129">
        <w:rPr>
          <w:rFonts w:ascii="Arial" w:hAnsi="Arial" w:cs="Arial"/>
          <w:b/>
          <w:bCs/>
          <w:sz w:val="24"/>
          <w:szCs w:val="24"/>
        </w:rPr>
        <w:t>1</w:t>
      </w:r>
      <w:r w:rsidR="001F4884">
        <w:rPr>
          <w:rFonts w:ascii="Arial" w:hAnsi="Arial" w:cs="Arial"/>
          <w:b/>
          <w:bCs/>
          <w:sz w:val="24"/>
          <w:szCs w:val="24"/>
        </w:rPr>
        <w:t>4</w:t>
      </w:r>
      <w:r w:rsidR="007718AF">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B9124B">
        <w:rPr>
          <w:rFonts w:ascii="Arial" w:hAnsi="Arial"/>
          <w:b/>
          <w:sz w:val="24"/>
          <w:szCs w:val="24"/>
        </w:rPr>
        <w:t>R1-2</w:t>
      </w:r>
      <w:r>
        <w:rPr>
          <w:rFonts w:ascii="Arial" w:hAnsi="Arial"/>
          <w:b/>
          <w:sz w:val="24"/>
          <w:szCs w:val="24"/>
        </w:rPr>
        <w:t>3</w:t>
      </w:r>
      <w:r w:rsidR="0096219C">
        <w:rPr>
          <w:rFonts w:ascii="Arial" w:hAnsi="Arial"/>
          <w:b/>
          <w:sz w:val="24"/>
          <w:szCs w:val="24"/>
        </w:rPr>
        <w:t>09384</w:t>
      </w:r>
    </w:p>
    <w:p w14:paraId="5741E025" w14:textId="353AD185" w:rsidR="002B12F1" w:rsidRPr="006259B8" w:rsidRDefault="00F76C57" w:rsidP="002B12F1">
      <w:pPr>
        <w:pStyle w:val="a4"/>
        <w:spacing w:after="240"/>
        <w:rPr>
          <w:rFonts w:eastAsia="맑은 고딕"/>
          <w:noProof w:val="0"/>
          <w:color w:val="000000"/>
          <w:sz w:val="24"/>
          <w:szCs w:val="24"/>
          <w:lang w:val="en-US" w:eastAsia="ko-KR"/>
        </w:rPr>
      </w:pPr>
      <w:r>
        <w:rPr>
          <w:rFonts w:cs="Arial"/>
          <w:noProof w:val="0"/>
          <w:sz w:val="24"/>
          <w:szCs w:val="24"/>
          <w:lang w:val="en-US" w:eastAsia="ja-JP"/>
        </w:rPr>
        <w:t>Xiamen</w:t>
      </w:r>
      <w:r w:rsidR="002B12F1" w:rsidRPr="00DB3EA1">
        <w:rPr>
          <w:rFonts w:cs="Arial"/>
          <w:noProof w:val="0"/>
          <w:sz w:val="24"/>
          <w:szCs w:val="24"/>
          <w:lang w:val="en-US"/>
        </w:rPr>
        <w:t>,</w:t>
      </w:r>
      <w:r w:rsidR="002B12F1">
        <w:rPr>
          <w:rFonts w:cs="Arial"/>
          <w:noProof w:val="0"/>
          <w:sz w:val="24"/>
          <w:szCs w:val="24"/>
          <w:lang w:val="en-US"/>
        </w:rPr>
        <w:t xml:space="preserve"> </w:t>
      </w:r>
      <w:r>
        <w:rPr>
          <w:rFonts w:cs="Arial"/>
          <w:noProof w:val="0"/>
          <w:sz w:val="24"/>
          <w:szCs w:val="24"/>
          <w:lang w:val="en-US"/>
        </w:rPr>
        <w:t>China</w:t>
      </w:r>
      <w:r w:rsidR="002B12F1">
        <w:rPr>
          <w:rFonts w:cs="Arial"/>
          <w:noProof w:val="0"/>
          <w:sz w:val="24"/>
          <w:szCs w:val="24"/>
          <w:lang w:val="en-US"/>
        </w:rPr>
        <w:t xml:space="preserve">, </w:t>
      </w:r>
      <w:r>
        <w:rPr>
          <w:rFonts w:cs="Arial"/>
          <w:noProof w:val="0"/>
          <w:sz w:val="24"/>
          <w:szCs w:val="24"/>
          <w:lang w:val="en-US"/>
        </w:rPr>
        <w:t>October</w:t>
      </w:r>
      <w:r w:rsidR="002B12F1">
        <w:rPr>
          <w:rFonts w:cs="Arial"/>
          <w:noProof w:val="0"/>
          <w:sz w:val="24"/>
          <w:szCs w:val="24"/>
          <w:lang w:val="en-US"/>
        </w:rPr>
        <w:t xml:space="preserve"> </w:t>
      </w:r>
      <w:r>
        <w:rPr>
          <w:rFonts w:cs="Arial"/>
          <w:noProof w:val="0"/>
          <w:sz w:val="24"/>
          <w:szCs w:val="24"/>
          <w:lang w:val="en-US"/>
        </w:rPr>
        <w:t>9</w:t>
      </w:r>
      <w:r w:rsidR="00C802C5" w:rsidRPr="00C802C5">
        <w:rPr>
          <w:rFonts w:cs="Arial"/>
          <w:noProof w:val="0"/>
          <w:sz w:val="24"/>
          <w:szCs w:val="24"/>
          <w:vertAlign w:val="superscript"/>
          <w:lang w:val="en-US"/>
        </w:rPr>
        <w:t>st</w:t>
      </w:r>
      <w:r w:rsidR="00C802C5">
        <w:rPr>
          <w:rFonts w:cs="Arial"/>
          <w:noProof w:val="0"/>
          <w:sz w:val="24"/>
          <w:szCs w:val="24"/>
          <w:lang w:val="en-US"/>
        </w:rPr>
        <w:t xml:space="preserve"> </w:t>
      </w:r>
      <w:r w:rsidR="002B12F1" w:rsidRPr="00DB3EA1">
        <w:rPr>
          <w:rFonts w:cs="Arial"/>
          <w:noProof w:val="0"/>
          <w:sz w:val="24"/>
          <w:szCs w:val="24"/>
          <w:lang w:val="en-US"/>
        </w:rPr>
        <w:t xml:space="preserve">– </w:t>
      </w:r>
      <w:r>
        <w:rPr>
          <w:rFonts w:cs="Arial"/>
          <w:noProof w:val="0"/>
          <w:sz w:val="24"/>
          <w:szCs w:val="24"/>
          <w:lang w:val="en-US"/>
        </w:rPr>
        <w:t>13</w:t>
      </w:r>
      <w:r w:rsidR="002B12F1" w:rsidRPr="000D6909">
        <w:rPr>
          <w:rFonts w:cs="Arial"/>
          <w:noProof w:val="0"/>
          <w:sz w:val="24"/>
          <w:szCs w:val="24"/>
          <w:vertAlign w:val="superscript"/>
          <w:lang w:val="en-US"/>
        </w:rPr>
        <w:t>th</w:t>
      </w:r>
      <w:r w:rsidR="002B12F1">
        <w:rPr>
          <w:rFonts w:cs="Arial"/>
          <w:noProof w:val="0"/>
          <w:sz w:val="24"/>
          <w:szCs w:val="24"/>
          <w:lang w:val="en-US"/>
        </w:rPr>
        <w:t>,</w:t>
      </w:r>
      <w:r w:rsidR="002B12F1" w:rsidRPr="00DB3EA1">
        <w:rPr>
          <w:rFonts w:cs="Arial"/>
          <w:noProof w:val="0"/>
          <w:sz w:val="24"/>
          <w:szCs w:val="24"/>
          <w:lang w:val="en-US"/>
        </w:rPr>
        <w:t xml:space="preserve"> </w:t>
      </w:r>
      <w:r w:rsidR="002B12F1" w:rsidRPr="006259B8">
        <w:rPr>
          <w:rFonts w:cs="Arial"/>
          <w:bCs/>
          <w:noProof w:val="0"/>
          <w:sz w:val="24"/>
          <w:szCs w:val="24"/>
          <w:lang w:val="en-US" w:eastAsia="ja-JP"/>
        </w:rPr>
        <w:t>202</w:t>
      </w:r>
      <w:r w:rsidR="002B12F1">
        <w:rPr>
          <w:rFonts w:cs="Arial"/>
          <w:bCs/>
          <w:noProof w:val="0"/>
          <w:sz w:val="24"/>
          <w:szCs w:val="24"/>
          <w:lang w:val="en-US" w:eastAsia="ja-JP"/>
        </w:rPr>
        <w:t>3</w:t>
      </w:r>
    </w:p>
    <w:p w14:paraId="59CC9F23" w14:textId="3160E872"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14EA9">
        <w:rPr>
          <w:rFonts w:ascii="Arial" w:hAnsi="Arial"/>
          <w:color w:val="000000"/>
          <w:sz w:val="24"/>
          <w:szCs w:val="24"/>
        </w:rPr>
        <w:t>8.7</w:t>
      </w:r>
      <w:r w:rsidR="006C3FCE">
        <w:rPr>
          <w:rFonts w:ascii="Arial" w:hAnsi="Arial"/>
          <w:color w:val="000000"/>
          <w:sz w:val="24"/>
          <w:szCs w:val="24"/>
        </w:rPr>
        <w:t>.</w:t>
      </w:r>
      <w:r w:rsidR="00292DE3">
        <w:rPr>
          <w:rFonts w:ascii="Arial" w:hAnsi="Arial"/>
          <w:color w:val="000000"/>
          <w:sz w:val="24"/>
          <w:szCs w:val="24"/>
        </w:rPr>
        <w:t>2</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57828DE8"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214EA9">
        <w:rPr>
          <w:rFonts w:ascii="Arial" w:eastAsia="맑은 고딕" w:hAnsi="Arial"/>
          <w:color w:val="000000"/>
          <w:sz w:val="24"/>
          <w:szCs w:val="24"/>
        </w:rPr>
        <w:t>Remaining issues on c</w:t>
      </w:r>
      <w:r w:rsidR="00F174EC">
        <w:rPr>
          <w:rFonts w:ascii="Arial" w:eastAsia="맑은 고딕" w:hAnsi="Arial"/>
          <w:color w:val="000000"/>
          <w:sz w:val="24"/>
          <w:szCs w:val="24"/>
        </w:rPr>
        <w:t>andidate</w:t>
      </w:r>
      <w:r w:rsidR="00292DE3">
        <w:rPr>
          <w:rFonts w:ascii="Arial" w:eastAsia="맑은 고딕" w:hAnsi="Arial"/>
          <w:color w:val="000000"/>
          <w:sz w:val="24"/>
          <w:szCs w:val="24"/>
        </w:rPr>
        <w:t xml:space="preserve"> cell TA </w:t>
      </w:r>
      <w:r w:rsidR="00197D48">
        <w:rPr>
          <w:rFonts w:ascii="Arial" w:eastAsia="맑은 고딕" w:hAnsi="Arial" w:hint="eastAsia"/>
          <w:color w:val="000000"/>
          <w:sz w:val="24"/>
          <w:szCs w:val="24"/>
        </w:rPr>
        <w:t xml:space="preserve">management </w:t>
      </w:r>
      <w:r w:rsidR="00292DE3">
        <w:rPr>
          <w:rFonts w:ascii="Arial" w:eastAsia="맑은 고딕" w:hAnsi="Arial"/>
          <w:color w:val="000000"/>
          <w:sz w:val="24"/>
          <w:szCs w:val="24"/>
        </w:rPr>
        <w:t xml:space="preserve">for </w:t>
      </w:r>
      <w:r w:rsidR="009429AC">
        <w:rPr>
          <w:rFonts w:ascii="Arial" w:eastAsia="맑은 고딕" w:hAnsi="Arial"/>
          <w:color w:val="000000"/>
          <w:sz w:val="24"/>
          <w:szCs w:val="24"/>
        </w:rPr>
        <w:t xml:space="preserve">NR </w:t>
      </w:r>
      <w:r w:rsidR="00292DE3">
        <w:rPr>
          <w:rFonts w:ascii="Arial" w:eastAsia="맑은 고딕" w:hAnsi="Arial"/>
          <w:color w:val="000000"/>
          <w:sz w:val="24"/>
          <w:szCs w:val="24"/>
        </w:rPr>
        <w:t>L1/L2 mobility</w:t>
      </w:r>
      <w:r w:rsidR="009429AC">
        <w:rPr>
          <w:rFonts w:ascii="Arial" w:eastAsia="맑은 고딕" w:hAnsi="Arial"/>
          <w:color w:val="000000"/>
          <w:sz w:val="24"/>
          <w:szCs w:val="24"/>
        </w:rPr>
        <w:t xml:space="preserve"> enhancement</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p>
    <w:p w14:paraId="2C027CF7" w14:textId="4C2063B4" w:rsidR="00292DE3" w:rsidRPr="0054297C" w:rsidRDefault="00322283" w:rsidP="009658C2">
      <w:pPr>
        <w:pBdr>
          <w:bottom w:val="single" w:sz="6" w:space="1" w:color="auto"/>
        </w:pBdr>
        <w:wordWrap/>
        <w:spacing w:line="276" w:lineRule="auto"/>
        <w:jc w:val="both"/>
        <w:rPr>
          <w:rFonts w:eastAsia="맑은 고딕"/>
          <w:i/>
          <w:color w:val="000000"/>
          <w:szCs w:val="22"/>
        </w:rPr>
      </w:pPr>
      <w:r>
        <w:rPr>
          <w:rFonts w:eastAsia="맑은 고딕"/>
          <w:color w:val="000000"/>
          <w:szCs w:val="22"/>
        </w:rPr>
        <w:t xml:space="preserve">In RAN1 #114, </w:t>
      </w:r>
      <w:r w:rsidR="00B834CD">
        <w:rPr>
          <w:rFonts w:eastAsia="맑은 고딕"/>
          <w:color w:val="000000"/>
          <w:szCs w:val="22"/>
        </w:rPr>
        <w:t xml:space="preserve">further agreements made as following and RAN1 claimed completion of this feature. </w:t>
      </w:r>
    </w:p>
    <w:tbl>
      <w:tblPr>
        <w:tblStyle w:val="aff"/>
        <w:tblW w:w="0" w:type="auto"/>
        <w:tblLook w:val="04A0" w:firstRow="1" w:lastRow="0" w:firstColumn="1" w:lastColumn="0" w:noHBand="0" w:noVBand="1"/>
      </w:tblPr>
      <w:tblGrid>
        <w:gridCol w:w="9631"/>
      </w:tblGrid>
      <w:tr w:rsidR="004B6F0D" w14:paraId="30401589" w14:textId="77777777" w:rsidTr="004B6F0D">
        <w:tc>
          <w:tcPr>
            <w:tcW w:w="9631" w:type="dxa"/>
          </w:tcPr>
          <w:p w14:paraId="3E59C66C" w14:textId="77777777" w:rsidR="00B834CD" w:rsidRPr="00B834CD" w:rsidRDefault="00B834CD" w:rsidP="00B834CD">
            <w:pPr>
              <w:wordWrap/>
              <w:spacing w:after="0"/>
              <w:rPr>
                <w:rFonts w:eastAsia="DengXian"/>
                <w:b/>
                <w:highlight w:val="green"/>
                <w:lang w:eastAsia="zh-CN"/>
              </w:rPr>
            </w:pPr>
            <w:r w:rsidRPr="00B834CD">
              <w:rPr>
                <w:rFonts w:eastAsia="DengXian" w:hint="eastAsia"/>
                <w:b/>
                <w:highlight w:val="green"/>
                <w:lang w:eastAsia="zh-CN"/>
              </w:rPr>
              <w:t>A</w:t>
            </w:r>
            <w:r w:rsidRPr="00B834CD">
              <w:rPr>
                <w:rFonts w:eastAsia="DengXian"/>
                <w:b/>
                <w:highlight w:val="green"/>
                <w:lang w:eastAsia="zh-CN"/>
              </w:rPr>
              <w:t>greement</w:t>
            </w:r>
          </w:p>
          <w:p w14:paraId="34883969" w14:textId="05AE6533" w:rsidR="00B834CD" w:rsidRDefault="00B834CD" w:rsidP="00B834CD">
            <w:pPr>
              <w:wordWrap/>
              <w:spacing w:after="0"/>
              <w:rPr>
                <w:rFonts w:eastAsia="DengXian"/>
                <w:lang w:eastAsia="zh-CN"/>
              </w:rPr>
            </w:pPr>
            <w:r w:rsidRPr="00B834CD">
              <w:rPr>
                <w:rFonts w:eastAsia="DengXian"/>
                <w:lang w:eastAsia="zh-CN"/>
              </w:rPr>
              <w:t>For the power control of PDCCH-ordered CFRA in LTM, the UE can maintain o</w:t>
            </w:r>
            <w:r w:rsidRPr="00B834CD">
              <w:rPr>
                <w:rFonts w:eastAsia="DengXian" w:hint="eastAsia"/>
                <w:lang w:eastAsia="zh-CN"/>
              </w:rPr>
              <w:t xml:space="preserve">nly one </w:t>
            </w:r>
            <w:r w:rsidRPr="00B834CD">
              <w:rPr>
                <w:rFonts w:eastAsia="DengXian"/>
                <w:lang w:eastAsia="zh-CN"/>
              </w:rPr>
              <w:t xml:space="preserve">power ramping counter </w:t>
            </w:r>
          </w:p>
          <w:p w14:paraId="0E6D039D" w14:textId="77777777" w:rsidR="00B834CD" w:rsidRPr="00B834CD" w:rsidRDefault="00B834CD" w:rsidP="00B834CD">
            <w:pPr>
              <w:wordWrap/>
              <w:spacing w:after="0"/>
              <w:rPr>
                <w:sz w:val="22"/>
                <w:highlight w:val="green"/>
                <w:lang w:eastAsia="x-none"/>
              </w:rPr>
            </w:pPr>
          </w:p>
          <w:p w14:paraId="690F3B2C" w14:textId="77777777" w:rsidR="00B834CD" w:rsidRPr="00B834CD" w:rsidRDefault="00B834CD" w:rsidP="00B834CD">
            <w:pPr>
              <w:wordWrap/>
              <w:spacing w:after="0"/>
              <w:rPr>
                <w:rFonts w:eastAsia="DengXian"/>
                <w:highlight w:val="green"/>
                <w:lang w:eastAsia="zh-CN"/>
              </w:rPr>
            </w:pPr>
            <w:r w:rsidRPr="00B834CD">
              <w:rPr>
                <w:b/>
                <w:highlight w:val="green"/>
              </w:rPr>
              <w:t>Agreement</w:t>
            </w:r>
          </w:p>
          <w:p w14:paraId="13EA6794" w14:textId="3DADCFEF" w:rsidR="00B834CD" w:rsidRDefault="00B834CD" w:rsidP="00B834CD">
            <w:pPr>
              <w:wordWrap/>
              <w:spacing w:after="0"/>
              <w:rPr>
                <w:rFonts w:eastAsia="DengXian"/>
                <w:lang w:eastAsia="zh-CN"/>
              </w:rPr>
            </w:pPr>
            <w:r w:rsidRPr="00B834CD">
              <w:rPr>
                <w:rFonts w:eastAsia="DengXian"/>
                <w:lang w:eastAsia="zh-CN"/>
              </w:rPr>
              <w:t xml:space="preserve">For the power control of PDCCH-ordered CFRA in LTM, </w:t>
            </w:r>
            <w:r w:rsidRPr="00B834CD">
              <w:rPr>
                <w:rFonts w:eastAsia="DengXian" w:hint="eastAsia"/>
                <w:lang w:eastAsia="zh-CN"/>
              </w:rPr>
              <w:t xml:space="preserve">power-ramping counter is reset </w:t>
            </w:r>
            <w:r w:rsidRPr="00B834CD">
              <w:rPr>
                <w:rFonts w:eastAsia="DengXian"/>
                <w:lang w:eastAsia="zh-CN"/>
              </w:rPr>
              <w:t>at least when</w:t>
            </w:r>
            <w:r w:rsidRPr="00B834CD">
              <w:rPr>
                <w:rFonts w:eastAsia="DengXian" w:hint="eastAsia"/>
                <w:lang w:eastAsia="zh-CN"/>
              </w:rPr>
              <w:t xml:space="preserve"> </w:t>
            </w:r>
            <w:r w:rsidRPr="00B834CD">
              <w:rPr>
                <w:rFonts w:eastAsia="DengXian"/>
                <w:lang w:eastAsia="zh-CN"/>
              </w:rPr>
              <w:t>UE receives a PDCCH order indicating the initial transmission of PRACH</w:t>
            </w:r>
          </w:p>
          <w:p w14:paraId="500EE6CE" w14:textId="77777777" w:rsidR="00B834CD" w:rsidRPr="00B834CD" w:rsidRDefault="00B834CD" w:rsidP="00B834CD">
            <w:pPr>
              <w:wordWrap/>
              <w:spacing w:after="0"/>
              <w:rPr>
                <w:sz w:val="22"/>
                <w:lang w:eastAsia="x-none"/>
              </w:rPr>
            </w:pPr>
          </w:p>
          <w:p w14:paraId="22944B0B" w14:textId="77777777" w:rsidR="00B834CD" w:rsidRPr="00B834CD" w:rsidRDefault="00B834CD" w:rsidP="00B834CD">
            <w:pPr>
              <w:wordWrap/>
              <w:spacing w:after="0"/>
              <w:rPr>
                <w:rFonts w:eastAsia="DengXian"/>
                <w:szCs w:val="18"/>
                <w:highlight w:val="green"/>
                <w:lang w:eastAsia="zh-CN"/>
              </w:rPr>
            </w:pPr>
            <w:r w:rsidRPr="00B834CD">
              <w:rPr>
                <w:rFonts w:eastAsia="DengXian"/>
                <w:b/>
                <w:szCs w:val="18"/>
                <w:highlight w:val="green"/>
                <w:lang w:eastAsia="zh-CN"/>
              </w:rPr>
              <w:t>Agreement</w:t>
            </w:r>
          </w:p>
          <w:p w14:paraId="2E0FBA44" w14:textId="77777777" w:rsidR="00B834CD" w:rsidRPr="00B834CD" w:rsidRDefault="00B834CD" w:rsidP="00B834CD">
            <w:pPr>
              <w:wordWrap/>
              <w:spacing w:after="0"/>
              <w:rPr>
                <w:rFonts w:eastAsia="DengXian"/>
                <w:szCs w:val="18"/>
                <w:lang w:eastAsia="zh-CN"/>
              </w:rPr>
            </w:pPr>
            <w:r w:rsidRPr="00B834CD">
              <w:rPr>
                <w:rFonts w:eastAsia="DengXian" w:hint="eastAsia"/>
                <w:szCs w:val="18"/>
                <w:lang w:eastAsia="zh-CN"/>
              </w:rPr>
              <w:t>w</w:t>
            </w:r>
            <w:r w:rsidRPr="00B834CD">
              <w:rPr>
                <w:rFonts w:eastAsia="DengXian"/>
                <w:szCs w:val="18"/>
                <w:lang w:eastAsia="zh-CN"/>
              </w:rPr>
              <w:t>hen a PDCCH order is sent for a candidate cell,</w:t>
            </w:r>
            <w:r w:rsidRPr="00B834CD">
              <w:rPr>
                <w:rFonts w:eastAsia="DengXian" w:hint="eastAsia"/>
                <w:szCs w:val="18"/>
                <w:lang w:eastAsia="zh-CN"/>
              </w:rPr>
              <w:t xml:space="preserve"> </w:t>
            </w:r>
          </w:p>
          <w:p w14:paraId="2C69914E" w14:textId="77777777" w:rsidR="00B834CD" w:rsidRPr="00B834CD" w:rsidRDefault="00B834CD" w:rsidP="00590F62">
            <w:pPr>
              <w:pStyle w:val="aff3"/>
              <w:numPr>
                <w:ilvl w:val="0"/>
                <w:numId w:val="23"/>
              </w:numPr>
              <w:snapToGrid w:val="0"/>
              <w:spacing w:after="0" w:line="259" w:lineRule="auto"/>
              <w:ind w:left="360" w:hanging="360"/>
              <w:jc w:val="both"/>
              <w:rPr>
                <w:rFonts w:eastAsia="DengXian"/>
                <w:szCs w:val="18"/>
                <w:lang w:eastAsia="zh-CN"/>
              </w:rPr>
            </w:pPr>
            <w:r w:rsidRPr="00B834CD">
              <w:rPr>
                <w:rFonts w:eastAsia="DengXian"/>
                <w:szCs w:val="18"/>
                <w:lang w:eastAsia="zh-CN"/>
              </w:rPr>
              <w:t>The bit size of N in DCI format 1_0 for cell indicator is determined by the number (e.g., C) of configured candidate cells with RACH config</w:t>
            </w:r>
            <w:r w:rsidRPr="00B834CD">
              <w:rPr>
                <w:rFonts w:eastAsia="DengXian" w:hint="eastAsia"/>
                <w:szCs w:val="18"/>
                <w:lang w:eastAsia="zh-CN"/>
              </w:rPr>
              <w:t>uration</w:t>
            </w:r>
            <w:r w:rsidRPr="00B834CD">
              <w:rPr>
                <w:rFonts w:eastAsia="DengXian"/>
                <w:szCs w:val="18"/>
                <w:lang w:eastAsia="zh-CN"/>
              </w:rPr>
              <w:t xml:space="preserve"> provided for early TA acquisition, </w:t>
            </w:r>
            <w:proofErr w:type="spellStart"/>
            <w:r w:rsidRPr="00B834CD">
              <w:rPr>
                <w:rFonts w:eastAsia="DengXian"/>
                <w:szCs w:val="18"/>
                <w:lang w:eastAsia="zh-CN"/>
              </w:rPr>
              <w:t>downselect</w:t>
            </w:r>
            <w:proofErr w:type="spellEnd"/>
            <w:r w:rsidRPr="00B834CD">
              <w:rPr>
                <w:rFonts w:eastAsia="DengXian"/>
                <w:szCs w:val="18"/>
                <w:lang w:eastAsia="zh-CN"/>
              </w:rPr>
              <w:t xml:space="preserve"> one from the following alternatives.</w:t>
            </w:r>
          </w:p>
          <w:p w14:paraId="68F82591" w14:textId="7916A14B" w:rsidR="00B834CD" w:rsidRPr="00B834CD" w:rsidRDefault="00B834CD" w:rsidP="00590F62">
            <w:pPr>
              <w:pStyle w:val="aff3"/>
              <w:numPr>
                <w:ilvl w:val="2"/>
                <w:numId w:val="23"/>
              </w:numPr>
              <w:snapToGrid w:val="0"/>
              <w:spacing w:after="0" w:line="259" w:lineRule="auto"/>
              <w:jc w:val="both"/>
              <w:rPr>
                <w:rFonts w:eastAsia="DengXian"/>
                <w:szCs w:val="18"/>
                <w:lang w:eastAsia="zh-CN"/>
              </w:rPr>
            </w:pPr>
            <w:r w:rsidRPr="00B834CD">
              <w:rPr>
                <w:rFonts w:eastAsia="DengXian" w:hint="eastAsia"/>
                <w:szCs w:val="18"/>
                <w:lang w:eastAsia="zh-CN"/>
              </w:rPr>
              <w:t>A</w:t>
            </w:r>
            <w:r w:rsidRPr="00B834CD">
              <w:rPr>
                <w:rFonts w:eastAsia="DengXian"/>
                <w:szCs w:val="18"/>
                <w:lang w:eastAsia="zh-CN"/>
              </w:rPr>
              <w:t>l</w:t>
            </w:r>
            <w:r w:rsidRPr="00B834CD">
              <w:rPr>
                <w:rFonts w:eastAsia="DengXian" w:hint="eastAsia"/>
                <w:szCs w:val="18"/>
                <w:lang w:eastAsia="zh-CN"/>
              </w:rPr>
              <w:t>t 1: N=</w:t>
            </w:r>
            <m:oMath>
              <m:d>
                <m:dPr>
                  <m:begChr m:val="⌈"/>
                  <m:endChr m:val="⌉"/>
                  <m:ctrlPr>
                    <w:rPr>
                      <w:rFonts w:ascii="Cambria Math" w:eastAsia="DengXian" w:hAnsi="Cambria Math"/>
                      <w:szCs w:val="18"/>
                      <w:lang w:eastAsia="zh-CN"/>
                    </w:rPr>
                  </m:ctrlPr>
                </m:dPr>
                <m:e>
                  <m:func>
                    <m:funcPr>
                      <m:ctrlPr>
                        <w:rPr>
                          <w:rFonts w:ascii="Cambria Math" w:eastAsia="DengXian" w:hAnsi="Cambria Math"/>
                          <w:szCs w:val="18"/>
                          <w:lang w:eastAsia="zh-CN"/>
                        </w:rPr>
                      </m:ctrlPr>
                    </m:funcPr>
                    <m:fName>
                      <m:sSub>
                        <m:sSubPr>
                          <m:ctrlPr>
                            <w:rPr>
                              <w:rFonts w:ascii="Cambria Math" w:eastAsia="DengXian" w:hAnsi="Cambria Math"/>
                              <w:szCs w:val="18"/>
                              <w:lang w:eastAsia="zh-CN"/>
                            </w:rPr>
                          </m:ctrlPr>
                        </m:sSubPr>
                        <m:e>
                          <m:r>
                            <m:rPr>
                              <m:sty m:val="b"/>
                            </m:rPr>
                            <w:rPr>
                              <w:rFonts w:ascii="Cambria Math" w:eastAsia="DengXian" w:hAnsi="Cambria Math"/>
                              <w:szCs w:val="18"/>
                              <w:lang w:eastAsia="zh-CN"/>
                            </w:rPr>
                            <m:t>log</m:t>
                          </m:r>
                        </m:e>
                        <m:sub>
                          <m:r>
                            <m:rPr>
                              <m:sty m:val="b"/>
                            </m:rPr>
                            <w:rPr>
                              <w:rFonts w:ascii="Cambria Math" w:eastAsia="DengXian" w:hAnsi="Cambria Math"/>
                              <w:szCs w:val="18"/>
                              <w:lang w:eastAsia="zh-CN"/>
                            </w:rPr>
                            <m:t>2</m:t>
                          </m:r>
                        </m:sub>
                      </m:sSub>
                    </m:fName>
                    <m:e>
                      <m:r>
                        <m:rPr>
                          <m:sty m:val="bi"/>
                        </m:rPr>
                        <w:rPr>
                          <w:rFonts w:ascii="Cambria Math" w:eastAsia="DengXian" w:hAnsi="Cambria Math"/>
                          <w:szCs w:val="18"/>
                          <w:lang w:eastAsia="zh-CN"/>
                        </w:rPr>
                        <m:t>C</m:t>
                      </m:r>
                    </m:e>
                  </m:func>
                </m:e>
              </m:d>
            </m:oMath>
            <w:r w:rsidRPr="00B834CD">
              <w:rPr>
                <w:rFonts w:eastAsia="DengXian" w:hint="eastAsia"/>
                <w:szCs w:val="18"/>
                <w:lang w:eastAsia="zh-CN"/>
              </w:rPr>
              <w:t xml:space="preserve"> </w:t>
            </w:r>
          </w:p>
          <w:p w14:paraId="12C6096A" w14:textId="18AE83C9" w:rsidR="00B834CD" w:rsidRPr="00B834CD" w:rsidRDefault="00B834CD" w:rsidP="00590F62">
            <w:pPr>
              <w:pStyle w:val="aff3"/>
              <w:numPr>
                <w:ilvl w:val="2"/>
                <w:numId w:val="23"/>
              </w:numPr>
              <w:snapToGrid w:val="0"/>
              <w:spacing w:after="0" w:line="259" w:lineRule="auto"/>
              <w:jc w:val="both"/>
              <w:rPr>
                <w:rFonts w:eastAsia="DengXian"/>
                <w:color w:val="FF0000"/>
                <w:szCs w:val="18"/>
                <w:lang w:eastAsia="zh-CN"/>
              </w:rPr>
            </w:pPr>
            <w:r w:rsidRPr="00B834CD">
              <w:rPr>
                <w:rFonts w:eastAsia="DengXian" w:hint="eastAsia"/>
                <w:szCs w:val="18"/>
                <w:lang w:eastAsia="zh-CN"/>
              </w:rPr>
              <w:t>Alt 2: N=</w:t>
            </w:r>
            <m:oMath>
              <m:d>
                <m:dPr>
                  <m:begChr m:val="⌈"/>
                  <m:endChr m:val="⌉"/>
                  <m:ctrlPr>
                    <w:rPr>
                      <w:rFonts w:ascii="Cambria Math" w:eastAsia="DengXian" w:hAnsi="Cambria Math"/>
                      <w:szCs w:val="18"/>
                      <w:lang w:eastAsia="zh-CN"/>
                    </w:rPr>
                  </m:ctrlPr>
                </m:dPr>
                <m:e>
                  <m:func>
                    <m:funcPr>
                      <m:ctrlPr>
                        <w:rPr>
                          <w:rFonts w:ascii="Cambria Math" w:eastAsia="DengXian" w:hAnsi="Cambria Math"/>
                          <w:szCs w:val="18"/>
                          <w:lang w:eastAsia="zh-CN"/>
                        </w:rPr>
                      </m:ctrlPr>
                    </m:funcPr>
                    <m:fName>
                      <m:sSub>
                        <m:sSubPr>
                          <m:ctrlPr>
                            <w:rPr>
                              <w:rFonts w:ascii="Cambria Math" w:eastAsia="DengXian" w:hAnsi="Cambria Math"/>
                              <w:szCs w:val="18"/>
                              <w:lang w:eastAsia="zh-CN"/>
                            </w:rPr>
                          </m:ctrlPr>
                        </m:sSubPr>
                        <m:e>
                          <m:r>
                            <m:rPr>
                              <m:sty m:val="b"/>
                            </m:rPr>
                            <w:rPr>
                              <w:rFonts w:ascii="Cambria Math" w:eastAsia="DengXian" w:hAnsi="Cambria Math"/>
                              <w:szCs w:val="18"/>
                              <w:lang w:eastAsia="zh-CN"/>
                            </w:rPr>
                            <m:t>log</m:t>
                          </m:r>
                        </m:e>
                        <m:sub>
                          <m:r>
                            <m:rPr>
                              <m:sty m:val="b"/>
                            </m:rPr>
                            <w:rPr>
                              <w:rFonts w:ascii="Cambria Math" w:eastAsia="DengXian" w:hAnsi="Cambria Math"/>
                              <w:szCs w:val="18"/>
                              <w:lang w:eastAsia="zh-CN"/>
                            </w:rPr>
                            <m:t>2</m:t>
                          </m:r>
                        </m:sub>
                      </m:sSub>
                    </m:fName>
                    <m:e>
                      <m:r>
                        <m:rPr>
                          <m:sty m:val="bi"/>
                        </m:rPr>
                        <w:rPr>
                          <w:rFonts w:ascii="Cambria Math" w:eastAsia="DengXian" w:hAnsi="Cambria Math"/>
                          <w:szCs w:val="18"/>
                          <w:lang w:eastAsia="zh-CN"/>
                        </w:rPr>
                        <m:t>C</m:t>
                      </m:r>
                    </m:e>
                  </m:func>
                  <m:r>
                    <w:rPr>
                      <w:rFonts w:ascii="Cambria Math" w:eastAsia="DengXian" w:hAnsi="Cambria Math"/>
                      <w:szCs w:val="18"/>
                      <w:lang w:eastAsia="zh-CN"/>
                    </w:rPr>
                    <m:t>+1</m:t>
                  </m:r>
                </m:e>
              </m:d>
            </m:oMath>
            <w:r w:rsidRPr="00B834CD">
              <w:rPr>
                <w:rFonts w:eastAsia="DengXian"/>
                <w:szCs w:val="18"/>
                <w:lang w:eastAsia="zh-CN"/>
              </w:rPr>
              <w:t xml:space="preserve"> (update the equation with (C+1))</w:t>
            </w:r>
          </w:p>
          <w:p w14:paraId="5263E3E6" w14:textId="7398DC48" w:rsidR="00B834CD" w:rsidRDefault="00B834CD" w:rsidP="00590F62">
            <w:pPr>
              <w:pStyle w:val="aff3"/>
              <w:numPr>
                <w:ilvl w:val="4"/>
                <w:numId w:val="23"/>
              </w:numPr>
              <w:snapToGrid w:val="0"/>
              <w:spacing w:after="0" w:line="259" w:lineRule="auto"/>
              <w:jc w:val="both"/>
              <w:rPr>
                <w:rFonts w:eastAsia="DengXian"/>
                <w:szCs w:val="18"/>
                <w:lang w:eastAsia="zh-CN"/>
              </w:rPr>
            </w:pPr>
            <w:r w:rsidRPr="00B834CD">
              <w:rPr>
                <w:rFonts w:eastAsia="DengXian" w:hint="eastAsia"/>
                <w:szCs w:val="18"/>
                <w:lang w:eastAsia="zh-CN"/>
              </w:rPr>
              <w:t>T</w:t>
            </w:r>
            <w:r w:rsidRPr="00B834CD">
              <w:rPr>
                <w:rFonts w:eastAsia="DengXian"/>
                <w:szCs w:val="18"/>
                <w:lang w:eastAsia="zh-CN"/>
              </w:rPr>
              <w:t xml:space="preserve">he number </w:t>
            </w:r>
            <w:r w:rsidRPr="00B834CD">
              <w:rPr>
                <w:rFonts w:eastAsia="DengXian" w:hint="eastAsia"/>
                <w:szCs w:val="18"/>
                <w:lang w:eastAsia="zh-CN"/>
              </w:rPr>
              <w:t xml:space="preserve">of cells </w:t>
            </w:r>
            <w:r w:rsidRPr="00B834CD">
              <w:rPr>
                <w:rFonts w:eastAsia="DengXian"/>
                <w:szCs w:val="18"/>
                <w:lang w:eastAsia="zh-CN"/>
              </w:rPr>
              <w:t xml:space="preserve">used to calculate the bit width </w:t>
            </w:r>
            <w:r w:rsidRPr="00B834CD">
              <w:rPr>
                <w:rFonts w:eastAsia="DengXian" w:hint="eastAsia"/>
                <w:szCs w:val="18"/>
                <w:lang w:eastAsia="zh-CN"/>
              </w:rPr>
              <w:t>is</w:t>
            </w:r>
            <w:r w:rsidRPr="00B834CD">
              <w:rPr>
                <w:rFonts w:eastAsia="DengXian"/>
                <w:szCs w:val="18"/>
                <w:lang w:eastAsia="zh-CN"/>
              </w:rPr>
              <w:t xml:space="preserve"> the number of candidate cells with RACH config</w:t>
            </w:r>
            <w:r w:rsidRPr="00B834CD">
              <w:rPr>
                <w:rFonts w:eastAsia="DengXian" w:hint="eastAsia"/>
                <w:szCs w:val="18"/>
                <w:lang w:eastAsia="zh-CN"/>
              </w:rPr>
              <w:t>uration</w:t>
            </w:r>
            <w:r w:rsidRPr="00B834CD">
              <w:rPr>
                <w:rFonts w:eastAsia="DengXian"/>
                <w:szCs w:val="18"/>
                <w:lang w:eastAsia="zh-CN"/>
              </w:rPr>
              <w:t xml:space="preserve"> provided for early TA acquisition + 1 (serving cell)</w:t>
            </w:r>
          </w:p>
          <w:p w14:paraId="4A479BD5" w14:textId="77777777" w:rsidR="00B834CD" w:rsidRPr="00362938" w:rsidRDefault="00B834CD" w:rsidP="00362938">
            <w:pPr>
              <w:snapToGrid w:val="0"/>
              <w:spacing w:after="0" w:line="259" w:lineRule="auto"/>
              <w:jc w:val="both"/>
              <w:rPr>
                <w:rFonts w:eastAsia="DengXian"/>
                <w:szCs w:val="18"/>
                <w:lang w:eastAsia="zh-CN"/>
              </w:rPr>
            </w:pPr>
          </w:p>
          <w:p w14:paraId="5D2AD7D4" w14:textId="77777777" w:rsidR="00B834CD" w:rsidRPr="00B834CD" w:rsidRDefault="00B834CD" w:rsidP="00B834CD">
            <w:pPr>
              <w:wordWrap/>
              <w:spacing w:after="0"/>
              <w:rPr>
                <w:rFonts w:eastAsia="DengXian"/>
                <w:highlight w:val="green"/>
                <w:lang w:eastAsia="zh-CN"/>
              </w:rPr>
            </w:pPr>
            <w:r w:rsidRPr="00B834CD">
              <w:rPr>
                <w:rFonts w:eastAsia="DengXian"/>
                <w:b/>
                <w:highlight w:val="green"/>
                <w:lang w:eastAsia="zh-CN"/>
              </w:rPr>
              <w:t>Agreement</w:t>
            </w:r>
            <w:r w:rsidRPr="00B834CD">
              <w:rPr>
                <w:rFonts w:eastAsia="DengXian"/>
                <w:highlight w:val="green"/>
                <w:lang w:eastAsia="zh-CN"/>
              </w:rPr>
              <w:t xml:space="preserve"> </w:t>
            </w:r>
          </w:p>
          <w:p w14:paraId="4FA6C1B9" w14:textId="77777777" w:rsidR="00B834CD" w:rsidRPr="00B834CD" w:rsidRDefault="00B834CD" w:rsidP="00B834CD">
            <w:pPr>
              <w:wordWrap/>
              <w:spacing w:after="0"/>
              <w:rPr>
                <w:rFonts w:eastAsia="DengXian"/>
                <w:lang w:eastAsia="zh-CN"/>
              </w:rPr>
            </w:pPr>
            <w:r w:rsidRPr="00B834CD">
              <w:rPr>
                <w:rFonts w:eastAsia="DengXian"/>
                <w:lang w:eastAsia="zh-CN"/>
              </w:rPr>
              <w:t xml:space="preserve">For the power control of PDCCH-ordered CFRA in LTM, </w:t>
            </w:r>
          </w:p>
          <w:p w14:paraId="4B62AAA7" w14:textId="77777777" w:rsidR="00B834CD" w:rsidRPr="00B834CD" w:rsidRDefault="00B834CD" w:rsidP="00590F62">
            <w:pPr>
              <w:pStyle w:val="aff3"/>
              <w:numPr>
                <w:ilvl w:val="0"/>
                <w:numId w:val="22"/>
              </w:numPr>
              <w:spacing w:after="0" w:line="259" w:lineRule="auto"/>
              <w:rPr>
                <w:rFonts w:eastAsia="DengXian"/>
                <w:lang w:eastAsia="zh-CN"/>
              </w:rPr>
            </w:pPr>
            <w:r w:rsidRPr="00B834CD">
              <w:rPr>
                <w:rFonts w:eastAsia="DengXian"/>
                <w:lang w:eastAsia="zh-CN"/>
              </w:rPr>
              <w:t>When a UE receives a PDCCH order indicating a re-transmission of PRACH with the same associated SSB and same candidate cell as the previous PRACH, the counter is increased by 1</w:t>
            </w:r>
            <w:r w:rsidRPr="00B834CD">
              <w:rPr>
                <w:rFonts w:eastAsia="DengXian" w:hint="eastAsia"/>
                <w:lang w:eastAsia="zh-CN"/>
              </w:rPr>
              <w:t>.</w:t>
            </w:r>
          </w:p>
          <w:p w14:paraId="23399758" w14:textId="77777777" w:rsidR="00B834CD" w:rsidRPr="00B834CD" w:rsidRDefault="00B834CD" w:rsidP="00590F62">
            <w:pPr>
              <w:pStyle w:val="aff3"/>
              <w:numPr>
                <w:ilvl w:val="0"/>
                <w:numId w:val="22"/>
              </w:numPr>
              <w:spacing w:after="0" w:line="259" w:lineRule="auto"/>
              <w:rPr>
                <w:rFonts w:eastAsia="DengXian"/>
                <w:lang w:eastAsia="zh-CN"/>
              </w:rPr>
            </w:pPr>
            <w:r w:rsidRPr="00B834CD">
              <w:rPr>
                <w:rFonts w:eastAsia="DengXian"/>
                <w:lang w:eastAsia="zh-CN"/>
              </w:rPr>
              <w:t>I</w:t>
            </w:r>
            <w:r w:rsidRPr="00B834CD">
              <w:rPr>
                <w:rFonts w:eastAsia="DengXian" w:hint="eastAsia"/>
                <w:lang w:eastAsia="zh-CN"/>
              </w:rPr>
              <w:t>n addition to case 1, power-ramping counter is reset in the following cases:</w:t>
            </w:r>
          </w:p>
          <w:p w14:paraId="736FDA2A" w14:textId="77777777" w:rsidR="00B834CD" w:rsidRPr="00B834CD" w:rsidRDefault="00B834CD" w:rsidP="00590F62">
            <w:pPr>
              <w:pStyle w:val="aff3"/>
              <w:numPr>
                <w:ilvl w:val="1"/>
                <w:numId w:val="22"/>
              </w:numPr>
              <w:spacing w:after="0" w:line="259" w:lineRule="auto"/>
              <w:jc w:val="both"/>
              <w:rPr>
                <w:rFonts w:eastAsia="DengXian"/>
                <w:lang w:eastAsia="zh-CN"/>
              </w:rPr>
            </w:pPr>
            <w:r w:rsidRPr="00B834CD">
              <w:rPr>
                <w:rFonts w:eastAsia="DengXian"/>
                <w:lang w:eastAsia="zh-CN"/>
              </w:rPr>
              <w:t>C</w:t>
            </w:r>
            <w:r w:rsidRPr="00B834CD">
              <w:rPr>
                <w:rFonts w:eastAsia="DengXian" w:hint="eastAsia"/>
                <w:lang w:eastAsia="zh-CN"/>
              </w:rPr>
              <w:t>ase 2: T</w:t>
            </w:r>
            <w:r w:rsidRPr="00B834CD">
              <w:rPr>
                <w:rFonts w:eastAsia="DengXian"/>
                <w:lang w:eastAsia="zh-CN"/>
              </w:rPr>
              <w:t>he candidate cell</w:t>
            </w:r>
            <w:r w:rsidRPr="00B834CD">
              <w:rPr>
                <w:rFonts w:eastAsia="DengXian" w:hint="eastAsia"/>
                <w:lang w:eastAsia="zh-CN"/>
              </w:rPr>
              <w:t xml:space="preserve"> </w:t>
            </w:r>
            <w:r w:rsidRPr="00B834CD">
              <w:rPr>
                <w:rFonts w:eastAsia="DengXian"/>
                <w:lang w:eastAsia="zh-CN"/>
              </w:rPr>
              <w:t>indicated in the PDCCH order,</w:t>
            </w:r>
            <w:r w:rsidRPr="00B834CD">
              <w:rPr>
                <w:rFonts w:eastAsia="DengXian" w:hint="eastAsia"/>
                <w:lang w:eastAsia="zh-CN"/>
              </w:rPr>
              <w:t xml:space="preserve"> </w:t>
            </w:r>
            <w:r w:rsidRPr="00B834CD">
              <w:rPr>
                <w:rFonts w:eastAsia="DengXian"/>
                <w:lang w:eastAsia="zh-CN"/>
              </w:rPr>
              <w:t xml:space="preserve">indicating retransmission, is different from that indicated in the </w:t>
            </w:r>
            <w:r w:rsidRPr="00B834CD">
              <w:rPr>
                <w:rFonts w:eastAsia="DengXian" w:hint="eastAsia"/>
                <w:lang w:eastAsia="zh-CN"/>
              </w:rPr>
              <w:t>last</w:t>
            </w:r>
            <w:r w:rsidRPr="00B834CD">
              <w:rPr>
                <w:rFonts w:eastAsia="DengXian"/>
                <w:lang w:eastAsia="zh-CN"/>
              </w:rPr>
              <w:t xml:space="preserve"> PDCCH order</w:t>
            </w:r>
            <w:r w:rsidRPr="00B834CD">
              <w:rPr>
                <w:rFonts w:eastAsia="DengXian" w:hint="eastAsia"/>
                <w:lang w:eastAsia="zh-CN"/>
              </w:rPr>
              <w:t xml:space="preserve">. </w:t>
            </w:r>
          </w:p>
          <w:p w14:paraId="25117D3D" w14:textId="498D7824" w:rsidR="00B834CD" w:rsidRDefault="00B834CD" w:rsidP="00B834CD">
            <w:pPr>
              <w:wordWrap/>
              <w:snapToGrid w:val="0"/>
              <w:spacing w:after="0"/>
              <w:rPr>
                <w:rFonts w:eastAsia="DengXian"/>
                <w:lang w:eastAsia="zh-CN"/>
              </w:rPr>
            </w:pPr>
            <w:r w:rsidRPr="00B834CD">
              <w:rPr>
                <w:rFonts w:eastAsia="DengXian" w:hint="eastAsia"/>
                <w:lang w:eastAsia="zh-CN"/>
              </w:rPr>
              <w:t xml:space="preserve">Note: </w:t>
            </w:r>
            <w:r w:rsidRPr="00B834CD">
              <w:rPr>
                <w:rFonts w:eastAsia="DengXian"/>
                <w:lang w:eastAsia="zh-CN"/>
              </w:rPr>
              <w:t>the initial counter is 0 before receiving any PDCCH order</w:t>
            </w:r>
            <w:r w:rsidRPr="00B834CD">
              <w:rPr>
                <w:rFonts w:eastAsia="DengXian" w:hint="eastAsia"/>
                <w:lang w:eastAsia="zh-CN"/>
              </w:rPr>
              <w:t>.</w:t>
            </w:r>
          </w:p>
          <w:p w14:paraId="5346E8C0" w14:textId="77777777" w:rsidR="00B834CD" w:rsidRPr="00B834CD" w:rsidRDefault="00B834CD" w:rsidP="00B834CD">
            <w:pPr>
              <w:wordWrap/>
              <w:snapToGrid w:val="0"/>
              <w:spacing w:after="0"/>
              <w:rPr>
                <w:rFonts w:eastAsia="DengXian"/>
                <w:szCs w:val="18"/>
                <w:lang w:eastAsia="zh-CN"/>
              </w:rPr>
            </w:pPr>
          </w:p>
          <w:p w14:paraId="52F3B000" w14:textId="77777777" w:rsidR="00B834CD" w:rsidRPr="00B834CD" w:rsidRDefault="00B834CD" w:rsidP="00B834CD">
            <w:pPr>
              <w:wordWrap/>
              <w:spacing w:after="0"/>
              <w:rPr>
                <w:rFonts w:eastAsia="DengXian"/>
                <w:szCs w:val="18"/>
                <w:highlight w:val="green"/>
                <w:lang w:eastAsia="zh-CN"/>
              </w:rPr>
            </w:pPr>
            <w:r w:rsidRPr="00B834CD">
              <w:rPr>
                <w:rFonts w:eastAsia="DengXian" w:hint="eastAsia"/>
                <w:b/>
                <w:szCs w:val="18"/>
                <w:highlight w:val="green"/>
                <w:lang w:eastAsia="zh-CN"/>
              </w:rPr>
              <w:t>Agreement</w:t>
            </w:r>
          </w:p>
          <w:p w14:paraId="69B3DA65" w14:textId="77777777" w:rsidR="00B834CD" w:rsidRPr="00B834CD" w:rsidRDefault="00B834CD" w:rsidP="00B834CD">
            <w:pPr>
              <w:wordWrap/>
              <w:spacing w:after="0"/>
              <w:rPr>
                <w:rFonts w:eastAsia="DengXian"/>
                <w:szCs w:val="18"/>
                <w:lang w:eastAsia="zh-CN"/>
              </w:rPr>
            </w:pPr>
            <w:r w:rsidRPr="00B834CD">
              <w:rPr>
                <w:rFonts w:eastAsia="DengXian" w:hint="eastAsia"/>
                <w:szCs w:val="18"/>
                <w:lang w:eastAsia="zh-CN"/>
              </w:rPr>
              <w:t>w</w:t>
            </w:r>
            <w:r w:rsidRPr="00B834CD">
              <w:rPr>
                <w:rFonts w:eastAsia="DengXian"/>
                <w:szCs w:val="18"/>
                <w:lang w:eastAsia="zh-CN"/>
              </w:rPr>
              <w:t>hen a PDCCH order is sent for a candidate cell,</w:t>
            </w:r>
            <w:r w:rsidRPr="00B834CD">
              <w:rPr>
                <w:rFonts w:eastAsia="DengXian" w:hint="eastAsia"/>
                <w:szCs w:val="18"/>
                <w:lang w:eastAsia="zh-CN"/>
              </w:rPr>
              <w:t xml:space="preserve"> </w:t>
            </w:r>
          </w:p>
          <w:p w14:paraId="33CE5233" w14:textId="77777777" w:rsidR="00B834CD" w:rsidRPr="00B834CD" w:rsidRDefault="00B834CD" w:rsidP="00590F62">
            <w:pPr>
              <w:pStyle w:val="Style84"/>
              <w:numPr>
                <w:ilvl w:val="0"/>
                <w:numId w:val="23"/>
              </w:numPr>
              <w:snapToGrid w:val="0"/>
              <w:spacing w:after="0" w:line="259" w:lineRule="auto"/>
              <w:ind w:leftChars="0" w:left="360" w:hanging="360"/>
              <w:contextualSpacing/>
              <w:jc w:val="both"/>
              <w:rPr>
                <w:rFonts w:ascii="Times New Roman" w:eastAsia="DengXian" w:hAnsi="Times New Roman"/>
                <w:szCs w:val="18"/>
                <w:lang w:eastAsia="zh-CN"/>
              </w:rPr>
            </w:pPr>
            <w:r w:rsidRPr="00B834CD">
              <w:rPr>
                <w:rFonts w:ascii="Times New Roman" w:eastAsia="DengXian" w:hAnsi="Times New Roman"/>
                <w:szCs w:val="18"/>
                <w:lang w:eastAsia="zh-CN"/>
              </w:rPr>
              <w:t>The bit size of N in DCI format 1_0 for cell indicator is determined by the number (e.g., C) of configured candidate cells with RACH config</w:t>
            </w:r>
            <w:r w:rsidRPr="00B834CD">
              <w:rPr>
                <w:rFonts w:ascii="Times New Roman" w:eastAsia="DengXian" w:hAnsi="Times New Roman" w:hint="eastAsia"/>
                <w:szCs w:val="18"/>
                <w:lang w:eastAsia="zh-CN"/>
              </w:rPr>
              <w:t>uration</w:t>
            </w:r>
            <w:r w:rsidRPr="00B834CD">
              <w:rPr>
                <w:rFonts w:ascii="Times New Roman" w:eastAsia="DengXian" w:hAnsi="Times New Roman"/>
                <w:szCs w:val="18"/>
                <w:lang w:eastAsia="zh-CN"/>
              </w:rPr>
              <w:t xml:space="preserve"> provided for early TA acquisition, </w:t>
            </w:r>
            <w:r w:rsidRPr="00B834CD">
              <w:rPr>
                <w:rFonts w:ascii="Times New Roman" w:eastAsia="DengXian" w:hAnsi="Times New Roman" w:hint="eastAsia"/>
                <w:szCs w:val="18"/>
                <w:lang w:eastAsia="zh-CN"/>
              </w:rPr>
              <w:t>t</w:t>
            </w:r>
            <w:r w:rsidRPr="00B834CD">
              <w:rPr>
                <w:rFonts w:ascii="Times New Roman" w:eastAsia="DengXian" w:hAnsi="Times New Roman"/>
                <w:szCs w:val="18"/>
                <w:lang w:eastAsia="zh-CN"/>
              </w:rPr>
              <w:t>he following alternative</w:t>
            </w:r>
            <w:ins w:id="3" w:author="Unknown" w:date="2023-08-24T08:52:00Z">
              <w:r w:rsidRPr="00B834CD">
                <w:rPr>
                  <w:rFonts w:ascii="Times New Roman" w:eastAsia="DengXian" w:hAnsi="Times New Roman" w:hint="eastAsia"/>
                  <w:szCs w:val="18"/>
                  <w:lang w:eastAsia="zh-CN"/>
                </w:rPr>
                <w:t xml:space="preserve"> i</w:t>
              </w:r>
            </w:ins>
            <w:r w:rsidRPr="00B834CD">
              <w:rPr>
                <w:rFonts w:ascii="Times New Roman" w:eastAsia="DengXian" w:hAnsi="Times New Roman"/>
                <w:szCs w:val="18"/>
                <w:lang w:eastAsia="zh-CN"/>
              </w:rPr>
              <w:t>s</w:t>
            </w:r>
            <w:r w:rsidRPr="00B834CD">
              <w:rPr>
                <w:rFonts w:ascii="Times New Roman" w:eastAsia="DengXian" w:hAnsi="Times New Roman" w:hint="eastAsia"/>
                <w:szCs w:val="18"/>
                <w:lang w:eastAsia="zh-CN"/>
              </w:rPr>
              <w:t xml:space="preserve"> supported:</w:t>
            </w:r>
            <w:del w:id="4" w:author="Unknown">
              <w:r w:rsidRPr="00B834CD">
                <w:rPr>
                  <w:rFonts w:ascii="Times New Roman" w:eastAsia="DengXian" w:hAnsi="Times New Roman"/>
                  <w:szCs w:val="18"/>
                  <w:lang w:eastAsia="zh-CN"/>
                </w:rPr>
                <w:delText>.</w:delText>
              </w:r>
            </w:del>
          </w:p>
          <w:p w14:paraId="0D342B86" w14:textId="5B437D29" w:rsidR="00B834CD" w:rsidRPr="00B834CD" w:rsidRDefault="00B834CD" w:rsidP="00590F62">
            <w:pPr>
              <w:pStyle w:val="Style84"/>
              <w:numPr>
                <w:ilvl w:val="2"/>
                <w:numId w:val="23"/>
              </w:numPr>
              <w:snapToGrid w:val="0"/>
              <w:spacing w:after="0" w:line="259" w:lineRule="auto"/>
              <w:ind w:leftChars="0"/>
              <w:contextualSpacing/>
              <w:jc w:val="both"/>
              <w:rPr>
                <w:rFonts w:ascii="Times New Roman" w:eastAsia="DengXian" w:hAnsi="Times New Roman"/>
                <w:color w:val="FF0000"/>
                <w:szCs w:val="18"/>
                <w:lang w:eastAsia="zh-CN"/>
              </w:rPr>
            </w:pPr>
            <w:r w:rsidRPr="00B834CD">
              <w:rPr>
                <w:rFonts w:ascii="Times New Roman" w:eastAsia="DengXian" w:hAnsi="Times New Roman" w:hint="eastAsia"/>
                <w:szCs w:val="18"/>
                <w:lang w:eastAsia="zh-CN"/>
              </w:rPr>
              <w:t>Alt 2: N=</w:t>
            </w:r>
            <m:oMath>
              <m:d>
                <m:dPr>
                  <m:begChr m:val="⌈"/>
                  <m:endChr m:val="⌉"/>
                  <m:ctrlPr>
                    <w:rPr>
                      <w:rFonts w:ascii="Cambria Math" w:eastAsia="DengXian" w:hAnsi="Cambria Math"/>
                      <w:szCs w:val="18"/>
                      <w:lang w:eastAsia="zh-CN"/>
                    </w:rPr>
                  </m:ctrlPr>
                </m:dPr>
                <m:e>
                  <m:func>
                    <m:funcPr>
                      <m:ctrlPr>
                        <w:rPr>
                          <w:rFonts w:ascii="Cambria Math" w:eastAsia="DengXian" w:hAnsi="Cambria Math"/>
                          <w:szCs w:val="18"/>
                          <w:lang w:eastAsia="zh-CN"/>
                        </w:rPr>
                      </m:ctrlPr>
                    </m:funcPr>
                    <m:fName>
                      <m:sSub>
                        <m:sSubPr>
                          <m:ctrlPr>
                            <w:rPr>
                              <w:rFonts w:ascii="Cambria Math" w:eastAsia="DengXian" w:hAnsi="Cambria Math"/>
                              <w:szCs w:val="18"/>
                              <w:lang w:eastAsia="zh-CN"/>
                            </w:rPr>
                          </m:ctrlPr>
                        </m:sSubPr>
                        <m:e>
                          <m:r>
                            <m:rPr>
                              <m:sty m:val="b"/>
                            </m:rPr>
                            <w:rPr>
                              <w:rFonts w:ascii="Cambria Math" w:eastAsia="DengXian" w:hAnsi="Cambria Math"/>
                              <w:szCs w:val="18"/>
                              <w:lang w:eastAsia="zh-CN"/>
                            </w:rPr>
                            <m:t>log</m:t>
                          </m:r>
                        </m:e>
                        <m:sub>
                          <m:r>
                            <m:rPr>
                              <m:sty m:val="b"/>
                            </m:rPr>
                            <w:rPr>
                              <w:rFonts w:ascii="Cambria Math" w:eastAsia="DengXian" w:hAnsi="Cambria Math"/>
                              <w:szCs w:val="18"/>
                              <w:lang w:eastAsia="zh-CN"/>
                            </w:rPr>
                            <m:t>2</m:t>
                          </m:r>
                        </m:sub>
                      </m:sSub>
                      <m:r>
                        <w:ins w:id="5" w:author="CATT" w:date="2023-08-24T08:52:00Z">
                          <w:rPr>
                            <w:rFonts w:ascii="Cambria Math" w:eastAsia="DengXian" w:hAnsi="Cambria Math"/>
                            <w:szCs w:val="18"/>
                            <w:lang w:eastAsia="zh-CN"/>
                          </w:rPr>
                          <m:t>(</m:t>
                        </w:ins>
                      </m:r>
                    </m:fName>
                    <m:e>
                      <m:r>
                        <m:rPr>
                          <m:sty m:val="bi"/>
                        </m:rPr>
                        <w:rPr>
                          <w:rFonts w:ascii="Cambria Math" w:eastAsia="DengXian" w:hAnsi="Cambria Math"/>
                          <w:szCs w:val="18"/>
                          <w:lang w:eastAsia="zh-CN"/>
                        </w:rPr>
                        <m:t>C</m:t>
                      </m:r>
                    </m:e>
                  </m:func>
                  <m:r>
                    <w:rPr>
                      <w:rFonts w:ascii="Cambria Math" w:eastAsia="DengXian" w:hAnsi="Cambria Math"/>
                      <w:szCs w:val="18"/>
                      <w:lang w:eastAsia="zh-CN"/>
                    </w:rPr>
                    <m:t>+1</m:t>
                  </m:r>
                  <m:r>
                    <w:ins w:id="6" w:author="CATT" w:date="2023-08-24T08:52:00Z">
                      <w:rPr>
                        <w:rFonts w:ascii="Cambria Math" w:eastAsia="DengXian" w:hAnsi="Cambria Math"/>
                        <w:szCs w:val="18"/>
                        <w:lang w:eastAsia="zh-CN"/>
                      </w:rPr>
                      <m:t>)</m:t>
                    </w:ins>
                  </m:r>
                </m:e>
              </m:d>
            </m:oMath>
          </w:p>
          <w:p w14:paraId="2576619D" w14:textId="77777777" w:rsidR="00B834CD" w:rsidRPr="00B834CD" w:rsidRDefault="00B834CD" w:rsidP="00590F62">
            <w:pPr>
              <w:pStyle w:val="Style84"/>
              <w:numPr>
                <w:ilvl w:val="0"/>
                <w:numId w:val="24"/>
              </w:numPr>
              <w:snapToGrid w:val="0"/>
              <w:spacing w:after="0" w:line="259" w:lineRule="auto"/>
              <w:ind w:leftChars="0"/>
              <w:contextualSpacing/>
              <w:jc w:val="both"/>
              <w:rPr>
                <w:rFonts w:ascii="Times New Roman" w:eastAsia="DengXian" w:hAnsi="Times New Roman"/>
                <w:szCs w:val="18"/>
                <w:lang w:eastAsia="zh-CN"/>
              </w:rPr>
            </w:pPr>
            <w:r w:rsidRPr="00B834CD">
              <w:rPr>
                <w:rFonts w:ascii="Times New Roman" w:eastAsia="DengXian" w:hAnsi="Times New Roman" w:hint="eastAsia"/>
                <w:szCs w:val="18"/>
                <w:lang w:eastAsia="zh-CN"/>
              </w:rPr>
              <w:t>T</w:t>
            </w:r>
            <w:r w:rsidRPr="00B834CD">
              <w:rPr>
                <w:rFonts w:ascii="Times New Roman" w:eastAsia="DengXian" w:hAnsi="Times New Roman"/>
                <w:szCs w:val="18"/>
                <w:lang w:eastAsia="zh-CN"/>
              </w:rPr>
              <w:t xml:space="preserve">he number </w:t>
            </w:r>
            <w:r w:rsidRPr="00B834CD">
              <w:rPr>
                <w:rFonts w:ascii="Times New Roman" w:eastAsia="DengXian" w:hAnsi="Times New Roman" w:hint="eastAsia"/>
                <w:szCs w:val="18"/>
                <w:lang w:eastAsia="zh-CN"/>
              </w:rPr>
              <w:t xml:space="preserve">of cells </w:t>
            </w:r>
            <w:r w:rsidRPr="00B834CD">
              <w:rPr>
                <w:rFonts w:ascii="Times New Roman" w:eastAsia="DengXian" w:hAnsi="Times New Roman"/>
                <w:szCs w:val="18"/>
                <w:lang w:eastAsia="zh-CN"/>
              </w:rPr>
              <w:t xml:space="preserve">used to calculate the bit width </w:t>
            </w:r>
            <w:r w:rsidRPr="00B834CD">
              <w:rPr>
                <w:rFonts w:ascii="Times New Roman" w:eastAsia="DengXian" w:hAnsi="Times New Roman" w:hint="eastAsia"/>
                <w:szCs w:val="18"/>
                <w:lang w:eastAsia="zh-CN"/>
              </w:rPr>
              <w:t>is</w:t>
            </w:r>
            <w:r w:rsidRPr="00B834CD">
              <w:rPr>
                <w:rFonts w:ascii="Times New Roman" w:eastAsia="DengXian" w:hAnsi="Times New Roman"/>
                <w:szCs w:val="18"/>
                <w:lang w:eastAsia="zh-CN"/>
              </w:rPr>
              <w:t xml:space="preserve"> the number of candidate cells with RACH config</w:t>
            </w:r>
            <w:r w:rsidRPr="00B834CD">
              <w:rPr>
                <w:rFonts w:ascii="Times New Roman" w:eastAsia="DengXian" w:hAnsi="Times New Roman" w:hint="eastAsia"/>
                <w:szCs w:val="18"/>
                <w:lang w:eastAsia="zh-CN"/>
              </w:rPr>
              <w:t>uration</w:t>
            </w:r>
            <w:r w:rsidRPr="00B834CD">
              <w:rPr>
                <w:rFonts w:ascii="Times New Roman" w:eastAsia="DengXian" w:hAnsi="Times New Roman"/>
                <w:szCs w:val="18"/>
                <w:lang w:eastAsia="zh-CN"/>
              </w:rPr>
              <w:t xml:space="preserve"> provided for early TA acquisition + 1 (serving cell)</w:t>
            </w:r>
          </w:p>
          <w:p w14:paraId="1B7C279B" w14:textId="77777777" w:rsidR="00362938" w:rsidRDefault="00362938" w:rsidP="00B834CD">
            <w:pPr>
              <w:wordWrap/>
              <w:spacing w:after="0"/>
              <w:rPr>
                <w:rFonts w:eastAsia="DengXian"/>
                <w:b/>
                <w:highlight w:val="green"/>
                <w:lang w:eastAsia="zh-CN"/>
              </w:rPr>
            </w:pPr>
          </w:p>
          <w:p w14:paraId="498B84C6" w14:textId="6A7166A8" w:rsidR="00B834CD" w:rsidRPr="00B834CD" w:rsidRDefault="00B834CD" w:rsidP="00B834CD">
            <w:pPr>
              <w:wordWrap/>
              <w:spacing w:after="0"/>
              <w:rPr>
                <w:rFonts w:eastAsia="DengXian"/>
                <w:b/>
                <w:highlight w:val="green"/>
                <w:lang w:eastAsia="zh-CN"/>
              </w:rPr>
            </w:pPr>
            <w:r w:rsidRPr="00B834CD">
              <w:rPr>
                <w:rFonts w:eastAsia="DengXian"/>
                <w:b/>
                <w:highlight w:val="green"/>
                <w:lang w:eastAsia="zh-CN"/>
              </w:rPr>
              <w:t>Agreement</w:t>
            </w:r>
          </w:p>
          <w:p w14:paraId="08717760" w14:textId="77777777" w:rsidR="00B834CD" w:rsidRPr="00B834CD" w:rsidRDefault="00B834CD" w:rsidP="00B834CD">
            <w:pPr>
              <w:wordWrap/>
              <w:spacing w:after="0"/>
              <w:rPr>
                <w:rFonts w:eastAsia="DengXian"/>
                <w:lang w:eastAsia="zh-CN"/>
              </w:rPr>
            </w:pPr>
            <w:r w:rsidRPr="00B834CD">
              <w:rPr>
                <w:rFonts w:eastAsia="DengXian"/>
                <w:lang w:eastAsia="zh-CN"/>
              </w:rPr>
              <w:t>When the UE does not support simultaneous/parallel transmissions</w:t>
            </w:r>
            <w:r w:rsidRPr="00B834CD">
              <w:rPr>
                <w:rFonts w:eastAsia="DengXian" w:hint="eastAsia"/>
                <w:lang w:eastAsia="zh-CN"/>
              </w:rPr>
              <w:t xml:space="preserve"> of</w:t>
            </w:r>
            <w:r w:rsidRPr="00B834CD">
              <w:rPr>
                <w:rFonts w:eastAsia="DengXian"/>
                <w:lang w:eastAsia="zh-CN"/>
              </w:rPr>
              <w:t xml:space="preserve"> PRACH in candidate cell and UL channels and signals in serving cell, support</w:t>
            </w:r>
          </w:p>
          <w:p w14:paraId="03FD5061" w14:textId="486FAF23" w:rsidR="00B834CD" w:rsidRPr="00B834CD" w:rsidRDefault="00B834CD" w:rsidP="00590F62">
            <w:pPr>
              <w:pStyle w:val="aff3"/>
              <w:numPr>
                <w:ilvl w:val="1"/>
                <w:numId w:val="22"/>
              </w:numPr>
              <w:spacing w:after="0" w:line="259" w:lineRule="auto"/>
              <w:rPr>
                <w:rFonts w:eastAsia="DengXian"/>
                <w:lang w:eastAsia="zh-CN"/>
              </w:rPr>
            </w:pPr>
            <w:r w:rsidRPr="00B834CD">
              <w:rPr>
                <w:rFonts w:eastAsia="DengXian"/>
                <w:szCs w:val="18"/>
                <w:lang w:eastAsia="zh-CN"/>
              </w:rPr>
              <w:t>serving cell UL TX is</w:t>
            </w:r>
            <w:r w:rsidRPr="00B834CD">
              <w:rPr>
                <w:rFonts w:eastAsia="DengXian" w:hint="eastAsia"/>
                <w:szCs w:val="18"/>
                <w:lang w:eastAsia="zh-CN"/>
              </w:rPr>
              <w:t xml:space="preserve"> dropped.</w:t>
            </w:r>
          </w:p>
          <w:p w14:paraId="7F9EA8B4" w14:textId="77777777" w:rsidR="00B834CD" w:rsidRPr="00B834CD" w:rsidRDefault="00B834CD" w:rsidP="00B834CD">
            <w:pPr>
              <w:spacing w:after="0" w:line="259" w:lineRule="auto"/>
              <w:rPr>
                <w:rFonts w:eastAsia="DengXian"/>
                <w:lang w:eastAsia="zh-CN"/>
              </w:rPr>
            </w:pPr>
          </w:p>
          <w:p w14:paraId="28015D0D" w14:textId="77777777" w:rsidR="00B834CD" w:rsidRPr="00B834CD" w:rsidRDefault="00B834CD" w:rsidP="00B834CD">
            <w:pPr>
              <w:wordWrap/>
              <w:spacing w:after="0"/>
              <w:rPr>
                <w:rFonts w:eastAsia="DengXian"/>
                <w:highlight w:val="green"/>
                <w:lang w:eastAsia="zh-CN"/>
              </w:rPr>
            </w:pPr>
            <w:r w:rsidRPr="00B834CD">
              <w:rPr>
                <w:rFonts w:eastAsia="DengXian"/>
                <w:b/>
                <w:highlight w:val="green"/>
                <w:lang w:eastAsia="zh-CN"/>
              </w:rPr>
              <w:t>Agreement</w:t>
            </w:r>
          </w:p>
          <w:p w14:paraId="575B7DF5" w14:textId="77777777" w:rsidR="00B834CD" w:rsidRPr="00B834CD" w:rsidRDefault="00B834CD" w:rsidP="00B834CD">
            <w:pPr>
              <w:wordWrap/>
              <w:spacing w:after="0"/>
              <w:rPr>
                <w:rFonts w:eastAsia="DengXian"/>
                <w:lang w:eastAsia="zh-CN"/>
              </w:rPr>
            </w:pPr>
            <w:r w:rsidRPr="00B834CD">
              <w:rPr>
                <w:rFonts w:eastAsia="DengXian"/>
                <w:lang w:eastAsia="zh-CN"/>
              </w:rPr>
              <w:t>If the UE support</w:t>
            </w:r>
            <w:r w:rsidRPr="00B834CD">
              <w:rPr>
                <w:rFonts w:eastAsia="DengXian" w:hint="eastAsia"/>
                <w:lang w:eastAsia="zh-CN"/>
              </w:rPr>
              <w:t>s</w:t>
            </w:r>
            <w:r w:rsidRPr="00B834CD">
              <w:rPr>
                <w:rFonts w:eastAsia="DengXian"/>
                <w:lang w:eastAsia="zh-CN"/>
              </w:rPr>
              <w:t xml:space="preserve"> simultaneous/parallel transmissions</w:t>
            </w:r>
            <w:r w:rsidRPr="00B834CD">
              <w:rPr>
                <w:rFonts w:eastAsia="DengXian" w:hint="eastAsia"/>
                <w:lang w:eastAsia="zh-CN"/>
              </w:rPr>
              <w:t xml:space="preserve"> of</w:t>
            </w:r>
            <w:r w:rsidRPr="00B834CD">
              <w:rPr>
                <w:rFonts w:eastAsia="DengXian"/>
                <w:lang w:eastAsia="zh-CN"/>
              </w:rPr>
              <w:t xml:space="preserve"> PRACH in candidate cell and UL channels and signals in serving cell</w:t>
            </w:r>
            <w:r w:rsidRPr="00B834CD">
              <w:rPr>
                <w:rFonts w:eastAsia="DengXian" w:hint="eastAsia"/>
                <w:lang w:eastAsia="zh-CN"/>
              </w:rPr>
              <w:t xml:space="preserve"> </w:t>
            </w:r>
            <w:r w:rsidRPr="00B834CD">
              <w:rPr>
                <w:rFonts w:eastAsia="DengXian"/>
                <w:lang w:eastAsia="zh-CN"/>
              </w:rPr>
              <w:t>in the same frequency range</w:t>
            </w:r>
            <w:r w:rsidRPr="00B834CD">
              <w:rPr>
                <w:rFonts w:eastAsia="DengXian" w:hint="eastAsia"/>
                <w:lang w:eastAsia="zh-CN"/>
              </w:rPr>
              <w:t xml:space="preserve">, </w:t>
            </w:r>
            <w:r w:rsidRPr="00B834CD">
              <w:rPr>
                <w:rFonts w:eastAsia="DengXian"/>
                <w:lang w:eastAsia="zh-CN"/>
              </w:rPr>
              <w:t>support</w:t>
            </w:r>
            <w:r w:rsidRPr="00B834CD">
              <w:rPr>
                <w:rFonts w:eastAsia="DengXian" w:hint="eastAsia"/>
                <w:lang w:eastAsia="zh-CN"/>
              </w:rPr>
              <w:t>:</w:t>
            </w:r>
          </w:p>
          <w:p w14:paraId="6BFC0FB8" w14:textId="77777777" w:rsidR="00B834CD" w:rsidRPr="00B834CD" w:rsidRDefault="00B834CD" w:rsidP="00590F62">
            <w:pPr>
              <w:pStyle w:val="aff3"/>
              <w:numPr>
                <w:ilvl w:val="0"/>
                <w:numId w:val="23"/>
              </w:numPr>
              <w:snapToGrid w:val="0"/>
              <w:spacing w:after="0" w:line="259" w:lineRule="auto"/>
              <w:jc w:val="both"/>
              <w:rPr>
                <w:rFonts w:eastAsia="DengXian"/>
                <w:lang w:eastAsia="zh-CN"/>
              </w:rPr>
            </w:pPr>
            <w:r w:rsidRPr="00B834CD">
              <w:rPr>
                <w:rFonts w:eastAsia="DengXian"/>
                <w:lang w:eastAsia="zh-CN"/>
              </w:rPr>
              <w:t>A PRACH transmission to a LTM candidate cell has the highest priority for power allocation</w:t>
            </w:r>
          </w:p>
          <w:p w14:paraId="2103F7A4" w14:textId="3FF3FF61" w:rsidR="004B6F0D" w:rsidRPr="00B834CD" w:rsidRDefault="00B834CD" w:rsidP="00B834CD">
            <w:pPr>
              <w:wordWrap/>
              <w:overflowPunct w:val="0"/>
              <w:adjustRightInd w:val="0"/>
              <w:spacing w:after="0" w:line="259" w:lineRule="auto"/>
              <w:jc w:val="both"/>
              <w:textAlignment w:val="baseline"/>
              <w:rPr>
                <w:rFonts w:eastAsia="맑은 고딕"/>
                <w:color w:val="000000"/>
                <w:szCs w:val="22"/>
              </w:rPr>
            </w:pPr>
            <w:r w:rsidRPr="00B834CD">
              <w:rPr>
                <w:rFonts w:eastAsia="DengXian"/>
                <w:szCs w:val="18"/>
              </w:rPr>
              <w:t>N</w:t>
            </w:r>
            <w:r w:rsidRPr="00B834CD">
              <w:rPr>
                <w:rFonts w:eastAsia="DengXian" w:hint="eastAsia"/>
                <w:szCs w:val="18"/>
              </w:rPr>
              <w:t>ote:</w:t>
            </w:r>
            <w:r w:rsidRPr="00B834CD">
              <w:rPr>
                <w:rFonts w:eastAsia="DengXian"/>
                <w:szCs w:val="18"/>
              </w:rPr>
              <w:t xml:space="preserve"> up to UE whether performs power scale-down or drop of UL transmission with lower priority when UL </w:t>
            </w:r>
            <w:r w:rsidRPr="00B834CD">
              <w:rPr>
                <w:rFonts w:eastAsia="DengXian"/>
                <w:szCs w:val="18"/>
              </w:rPr>
              <w:lastRenderedPageBreak/>
              <w:t>transmission power is insufficient.</w:t>
            </w:r>
          </w:p>
        </w:tc>
      </w:tr>
    </w:tbl>
    <w:p w14:paraId="6854004D" w14:textId="6995B435" w:rsidR="004B6F0D" w:rsidRDefault="00B834CD" w:rsidP="009658C2">
      <w:pPr>
        <w:pBdr>
          <w:bottom w:val="single" w:sz="6" w:space="1" w:color="auto"/>
        </w:pBdr>
        <w:wordWrap/>
        <w:spacing w:line="276" w:lineRule="auto"/>
        <w:jc w:val="both"/>
        <w:rPr>
          <w:rFonts w:eastAsia="맑은 고딕"/>
          <w:color w:val="000000"/>
          <w:szCs w:val="22"/>
        </w:rPr>
      </w:pPr>
      <w:r>
        <w:rPr>
          <w:rFonts w:eastAsia="맑은 고딕"/>
          <w:color w:val="000000"/>
          <w:szCs w:val="22"/>
        </w:rPr>
        <w:lastRenderedPageBreak/>
        <w:t>In this contribution, we discuss several remained issues for better clarification of this feature.</w:t>
      </w:r>
    </w:p>
    <w:p w14:paraId="787329C1" w14:textId="77777777" w:rsidR="00941A6D" w:rsidRDefault="00941A6D" w:rsidP="009658C2">
      <w:pPr>
        <w:pBdr>
          <w:bottom w:val="single" w:sz="6" w:space="1" w:color="auto"/>
        </w:pBdr>
        <w:wordWrap/>
        <w:spacing w:line="276" w:lineRule="auto"/>
        <w:jc w:val="both"/>
        <w:rPr>
          <w:rFonts w:eastAsia="맑은 고딕"/>
          <w:color w:val="000000"/>
          <w:szCs w:val="22"/>
        </w:rPr>
      </w:pPr>
    </w:p>
    <w:p w14:paraId="75B27B37" w14:textId="0BBC260F" w:rsidR="00545384" w:rsidRPr="006259B8" w:rsidRDefault="00654886" w:rsidP="009658C2">
      <w:pPr>
        <w:pStyle w:val="1"/>
        <w:spacing w:line="276" w:lineRule="auto"/>
        <w:rPr>
          <w:lang w:val="en-US"/>
        </w:rPr>
      </w:pPr>
      <w:r>
        <w:rPr>
          <w:lang w:val="en-US"/>
        </w:rPr>
        <w:t>Discussion</w:t>
      </w:r>
      <w:r w:rsidR="00D57A4D">
        <w:rPr>
          <w:lang w:val="en-US"/>
        </w:rPr>
        <w:t>s</w:t>
      </w:r>
    </w:p>
    <w:p w14:paraId="7DFB2C95" w14:textId="604FCCF9" w:rsidR="00D279B0" w:rsidRPr="00767DDE" w:rsidRDefault="00767DDE" w:rsidP="003B78E1">
      <w:pPr>
        <w:wordWrap/>
        <w:jc w:val="both"/>
        <w:rPr>
          <w:rFonts w:eastAsia="맑은 고딕"/>
          <w:b/>
          <w:u w:val="single"/>
          <w:lang w:val="x-none"/>
        </w:rPr>
      </w:pPr>
      <w:r w:rsidRPr="00767DDE">
        <w:rPr>
          <w:rFonts w:eastAsia="맑은 고딕"/>
          <w:b/>
          <w:u w:val="single"/>
          <w:lang w:val="x-none"/>
        </w:rPr>
        <w:t xml:space="preserve">Remaining details on </w:t>
      </w:r>
      <w:r w:rsidR="00214EA9">
        <w:rPr>
          <w:rFonts w:eastAsia="맑은 고딕"/>
          <w:b/>
          <w:u w:val="single"/>
          <w:lang w:val="x-none"/>
        </w:rPr>
        <w:t>RACH-less solution</w:t>
      </w:r>
      <w:r w:rsidRPr="00767DDE">
        <w:rPr>
          <w:rFonts w:eastAsia="맑은 고딕"/>
          <w:b/>
          <w:u w:val="single"/>
          <w:lang w:val="x-none"/>
        </w:rPr>
        <w:t xml:space="preserve"> </w:t>
      </w:r>
    </w:p>
    <w:p w14:paraId="3CA9FA34" w14:textId="21F0A947" w:rsidR="00767DDE" w:rsidRDefault="00767DDE" w:rsidP="003B78E1">
      <w:pPr>
        <w:wordWrap/>
        <w:jc w:val="both"/>
        <w:rPr>
          <w:rFonts w:eastAsia="맑은 고딕"/>
          <w:lang w:val="x-none"/>
        </w:rPr>
      </w:pPr>
    </w:p>
    <w:p w14:paraId="289AD4FF" w14:textId="3A933017" w:rsidR="00E373FD" w:rsidRDefault="00E373FD" w:rsidP="003B78E1">
      <w:pPr>
        <w:wordWrap/>
        <w:jc w:val="both"/>
        <w:rPr>
          <w:rFonts w:eastAsia="맑은 고딕"/>
          <w:lang w:val="x-none"/>
        </w:rPr>
      </w:pPr>
      <w:r>
        <w:rPr>
          <w:rFonts w:eastAsia="맑은 고딕" w:hint="eastAsia"/>
          <w:lang w:val="x-none"/>
        </w:rPr>
        <w:t xml:space="preserve">RAN1 agreed to support UE-based candidate cell TA acquisition as below: </w:t>
      </w:r>
    </w:p>
    <w:tbl>
      <w:tblPr>
        <w:tblStyle w:val="aff"/>
        <w:tblW w:w="0" w:type="auto"/>
        <w:tblLook w:val="04A0" w:firstRow="1" w:lastRow="0" w:firstColumn="1" w:lastColumn="0" w:noHBand="0" w:noVBand="1"/>
      </w:tblPr>
      <w:tblGrid>
        <w:gridCol w:w="9631"/>
      </w:tblGrid>
      <w:tr w:rsidR="00E373FD" w14:paraId="4B26432B" w14:textId="77777777" w:rsidTr="00E373FD">
        <w:tc>
          <w:tcPr>
            <w:tcW w:w="9631" w:type="dxa"/>
          </w:tcPr>
          <w:p w14:paraId="7003D05E" w14:textId="77777777" w:rsidR="00E373FD" w:rsidRPr="00E373FD" w:rsidRDefault="00E373FD" w:rsidP="00E373FD">
            <w:pPr>
              <w:widowControl/>
              <w:wordWrap/>
              <w:autoSpaceDE/>
              <w:autoSpaceDN/>
              <w:spacing w:after="0"/>
              <w:rPr>
                <w:rFonts w:eastAsia="바탕"/>
                <w:bCs/>
                <w:highlight w:val="green"/>
                <w:lang w:val="en-GB" w:eastAsia="en-GB"/>
              </w:rPr>
            </w:pPr>
            <w:r w:rsidRPr="00E373FD">
              <w:rPr>
                <w:rFonts w:eastAsia="바탕"/>
                <w:bCs/>
                <w:highlight w:val="green"/>
                <w:lang w:val="en-GB" w:eastAsia="en-GB"/>
              </w:rPr>
              <w:t>Agreement</w:t>
            </w:r>
          </w:p>
          <w:p w14:paraId="5D5D9F88" w14:textId="77777777" w:rsidR="00E373FD" w:rsidRPr="00E373FD" w:rsidRDefault="00E373FD" w:rsidP="00E373FD">
            <w:pPr>
              <w:widowControl/>
              <w:wordWrap/>
              <w:autoSpaceDE/>
              <w:autoSpaceDN/>
              <w:spacing w:after="0"/>
              <w:rPr>
                <w:rFonts w:eastAsia="바탕"/>
                <w:bCs/>
                <w:lang w:val="en-GB" w:eastAsia="en-GB"/>
              </w:rPr>
            </w:pPr>
            <w:r w:rsidRPr="00E373FD">
              <w:rPr>
                <w:rFonts w:eastAsia="바탕"/>
                <w:bCs/>
                <w:lang w:val="en-GB" w:eastAsia="en-GB"/>
              </w:rPr>
              <w:t>C</w:t>
            </w:r>
            <w:r w:rsidRPr="00E373FD">
              <w:rPr>
                <w:rFonts w:eastAsia="바탕" w:hint="eastAsia"/>
                <w:bCs/>
                <w:lang w:val="en-GB" w:eastAsia="en-GB"/>
              </w:rPr>
              <w:t>onfirm the following Working Assumption</w:t>
            </w:r>
            <w:r w:rsidRPr="00E373FD">
              <w:rPr>
                <w:rFonts w:eastAsia="바탕"/>
                <w:bCs/>
                <w:lang w:val="en-GB" w:eastAsia="en-GB"/>
              </w:rPr>
              <w:t>, and sent LS to RAN4 to clarify the feasibility of supporting this mechanism</w:t>
            </w:r>
          </w:p>
          <w:p w14:paraId="6BBE0822" w14:textId="77777777" w:rsidR="00E373FD" w:rsidRPr="00E373FD" w:rsidRDefault="00E373FD" w:rsidP="00E373FD">
            <w:pPr>
              <w:widowControl/>
              <w:wordWrap/>
              <w:autoSpaceDE/>
              <w:autoSpaceDN/>
              <w:spacing w:after="0"/>
              <w:rPr>
                <w:rFonts w:eastAsia="바탕"/>
                <w:b/>
                <w:bCs/>
                <w:highlight w:val="darkYellow"/>
                <w:lang w:val="en-GB" w:eastAsia="en-GB"/>
              </w:rPr>
            </w:pPr>
            <w:r w:rsidRPr="00E373FD">
              <w:rPr>
                <w:rFonts w:eastAsia="바탕"/>
                <w:b/>
                <w:bCs/>
                <w:highlight w:val="darkYellow"/>
                <w:lang w:val="en-GB" w:eastAsia="en-GB"/>
              </w:rPr>
              <w:t>Working Assumption</w:t>
            </w:r>
          </w:p>
          <w:p w14:paraId="744AF77C" w14:textId="77777777" w:rsidR="00E373FD" w:rsidRPr="00E373FD" w:rsidRDefault="00E373FD" w:rsidP="00E373FD">
            <w:pPr>
              <w:widowControl/>
              <w:wordWrap/>
              <w:autoSpaceDE/>
              <w:autoSpaceDN/>
              <w:spacing w:after="0"/>
              <w:rPr>
                <w:rFonts w:eastAsia="바탕"/>
                <w:bCs/>
                <w:lang w:val="en-GB" w:eastAsia="en-GB"/>
              </w:rPr>
            </w:pPr>
            <w:r w:rsidRPr="00E373FD">
              <w:rPr>
                <w:rFonts w:eastAsia="DengXian" w:hint="eastAsia"/>
                <w:lang w:val="en-GB" w:eastAsia="zh-CN"/>
              </w:rPr>
              <w:t xml:space="preserve">From RAN 1 perspective, </w:t>
            </w:r>
            <w:r w:rsidRPr="00E373FD">
              <w:rPr>
                <w:rFonts w:eastAsia="바탕"/>
                <w:bCs/>
                <w:lang w:val="en-GB" w:eastAsia="en-GB"/>
              </w:rPr>
              <w:t xml:space="preserve">UE-based TA measurement (UE derives TA based on Rx timing difference between current serving cell and candidate cell as well as TA value for the current serving cell) is supported. </w:t>
            </w:r>
          </w:p>
          <w:p w14:paraId="7B05490E" w14:textId="77777777" w:rsidR="00E373FD" w:rsidRPr="00E373FD" w:rsidRDefault="00E373FD" w:rsidP="00590F62">
            <w:pPr>
              <w:widowControl/>
              <w:numPr>
                <w:ilvl w:val="0"/>
                <w:numId w:val="19"/>
              </w:numPr>
              <w:wordWrap/>
              <w:autoSpaceDE/>
              <w:autoSpaceDN/>
              <w:spacing w:after="0"/>
              <w:jc w:val="both"/>
              <w:rPr>
                <w:rFonts w:eastAsia="바탕"/>
                <w:bCs/>
                <w:lang w:val="en-GB" w:eastAsia="en-GB"/>
              </w:rPr>
            </w:pPr>
            <w:r w:rsidRPr="00E373FD">
              <w:rPr>
                <w:rFonts w:eastAsia="바탕"/>
                <w:bCs/>
                <w:lang w:val="en-GB" w:eastAsia="en-GB"/>
              </w:rPr>
              <w:t>Corresponding UE capability is to be introduced to support UE-based TA measurement</w:t>
            </w:r>
          </w:p>
          <w:p w14:paraId="14D0856A" w14:textId="77777777" w:rsidR="00E373FD" w:rsidRPr="00E373FD" w:rsidRDefault="00E373FD" w:rsidP="00590F62">
            <w:pPr>
              <w:widowControl/>
              <w:numPr>
                <w:ilvl w:val="0"/>
                <w:numId w:val="19"/>
              </w:numPr>
              <w:wordWrap/>
              <w:autoSpaceDE/>
              <w:autoSpaceDN/>
              <w:spacing w:after="0"/>
              <w:jc w:val="both"/>
              <w:rPr>
                <w:rFonts w:eastAsia="바탕"/>
                <w:bCs/>
                <w:lang w:val="en-GB" w:eastAsia="en-GB"/>
              </w:rPr>
            </w:pPr>
            <w:r w:rsidRPr="00E373FD">
              <w:rPr>
                <w:rFonts w:eastAsia="바탕"/>
                <w:bCs/>
                <w:lang w:val="en-GB" w:eastAsia="en-GB"/>
              </w:rPr>
              <w:t>For a UE reports support of this capability, configuration of UE-based TA measurement is supported</w:t>
            </w:r>
          </w:p>
          <w:p w14:paraId="57FACA0D" w14:textId="04FBA3F8" w:rsidR="00E373FD" w:rsidRPr="00E373FD" w:rsidRDefault="00E373FD" w:rsidP="00590F62">
            <w:pPr>
              <w:widowControl/>
              <w:numPr>
                <w:ilvl w:val="0"/>
                <w:numId w:val="19"/>
              </w:numPr>
              <w:wordWrap/>
              <w:autoSpaceDE/>
              <w:autoSpaceDN/>
              <w:spacing w:after="0"/>
              <w:jc w:val="both"/>
              <w:rPr>
                <w:rFonts w:eastAsia="맑은 고딕"/>
                <w:lang w:val="en-GB"/>
              </w:rPr>
            </w:pPr>
            <w:r w:rsidRPr="00E373FD">
              <w:rPr>
                <w:rFonts w:eastAsia="바탕"/>
                <w:bCs/>
                <w:lang w:val="en-GB" w:eastAsia="en-GB"/>
              </w:rPr>
              <w:t>FFS: other impacts on RAN1 spec</w:t>
            </w:r>
          </w:p>
        </w:tc>
      </w:tr>
    </w:tbl>
    <w:p w14:paraId="0E510890" w14:textId="77777777" w:rsidR="00E373FD" w:rsidRDefault="00E373FD" w:rsidP="003B78E1">
      <w:pPr>
        <w:wordWrap/>
        <w:jc w:val="both"/>
        <w:rPr>
          <w:rFonts w:eastAsia="맑은 고딕"/>
          <w:lang w:val="x-none"/>
        </w:rPr>
      </w:pPr>
    </w:p>
    <w:p w14:paraId="6F18AB46" w14:textId="5D499039" w:rsidR="00362938" w:rsidRDefault="00362938" w:rsidP="003B78E1">
      <w:pPr>
        <w:wordWrap/>
        <w:jc w:val="both"/>
        <w:rPr>
          <w:rFonts w:eastAsia="맑은 고딕"/>
          <w:lang w:val="x-none"/>
        </w:rPr>
      </w:pPr>
      <w:r>
        <w:rPr>
          <w:rFonts w:eastAsia="맑은 고딕"/>
          <w:lang w:val="x-none"/>
        </w:rPr>
        <w:t xml:space="preserve">Based on the agreements above, </w:t>
      </w:r>
      <w:r w:rsidR="006C6F8F">
        <w:rPr>
          <w:rFonts w:eastAsia="맑은 고딕"/>
          <w:lang w:val="x-none"/>
        </w:rPr>
        <w:t xml:space="preserve">RAN1 discussed </w:t>
      </w:r>
      <w:r>
        <w:rPr>
          <w:rFonts w:eastAsia="맑은 고딕"/>
          <w:lang w:val="x-none"/>
        </w:rPr>
        <w:t xml:space="preserve">whether additional timing issue should be clarified on the preparation or completion time of UE-based candidate cell TA acquisition. The necessity of spec based timing should rely on the scenario how the UE work for DL timing difference based TA measurement. There are two possible candidates RAN1 considered: </w:t>
      </w:r>
    </w:p>
    <w:p w14:paraId="134E1348" w14:textId="15356420" w:rsidR="009A4D6B" w:rsidRPr="00826CC4" w:rsidRDefault="009A4D6B" w:rsidP="00590F62">
      <w:pPr>
        <w:pStyle w:val="aff3"/>
        <w:numPr>
          <w:ilvl w:val="0"/>
          <w:numId w:val="20"/>
        </w:numPr>
        <w:jc w:val="both"/>
        <w:rPr>
          <w:rFonts w:eastAsia="맑은 고딕"/>
        </w:rPr>
      </w:pPr>
      <w:r w:rsidRPr="00826CC4">
        <w:rPr>
          <w:rFonts w:eastAsia="맑은 고딕"/>
        </w:rPr>
        <w:t xml:space="preserve">Alt 1. </w:t>
      </w:r>
      <w:r w:rsidR="00826CC4">
        <w:rPr>
          <w:rFonts w:eastAsia="맑은 고딕"/>
        </w:rPr>
        <w:t>UE completes candidate cell TA value acquisition b</w:t>
      </w:r>
      <w:r w:rsidRPr="00826CC4">
        <w:rPr>
          <w:rFonts w:eastAsia="맑은 고딕"/>
        </w:rPr>
        <w:t xml:space="preserve">efore the cell switching command </w:t>
      </w:r>
    </w:p>
    <w:p w14:paraId="554DEB0A" w14:textId="525E0641" w:rsidR="009A4D6B" w:rsidRPr="00826CC4" w:rsidRDefault="009A4D6B" w:rsidP="00590F62">
      <w:pPr>
        <w:pStyle w:val="aff3"/>
        <w:numPr>
          <w:ilvl w:val="0"/>
          <w:numId w:val="20"/>
        </w:numPr>
        <w:jc w:val="both"/>
        <w:rPr>
          <w:rFonts w:eastAsia="맑은 고딕"/>
        </w:rPr>
      </w:pPr>
      <w:r w:rsidRPr="00826CC4">
        <w:rPr>
          <w:rFonts w:eastAsia="맑은 고딕"/>
        </w:rPr>
        <w:t xml:space="preserve">Alt 2. </w:t>
      </w:r>
      <w:r w:rsidR="00826CC4">
        <w:rPr>
          <w:rFonts w:eastAsia="맑은 고딕"/>
        </w:rPr>
        <w:t>UE starts candidate cell TA measurement after cell switching command</w:t>
      </w:r>
    </w:p>
    <w:p w14:paraId="616E19CB" w14:textId="707D7EFB" w:rsidR="005D14DE" w:rsidRDefault="00362938" w:rsidP="003B78E1">
      <w:pPr>
        <w:wordWrap/>
        <w:jc w:val="both"/>
        <w:rPr>
          <w:rFonts w:eastAsia="맑은 고딕"/>
          <w:lang w:val="x-none"/>
        </w:rPr>
      </w:pPr>
      <w:r>
        <w:rPr>
          <w:rFonts w:eastAsia="맑은 고딕"/>
          <w:lang w:val="x-none"/>
        </w:rPr>
        <w:t xml:space="preserve">With alternative 2, UE starts to measure candidate cell TA after cell switching command is received, and RAN1 may need to study and confirm required operation time to stabilize the measurement. Considering the risk of further study and Rel-18 timeline, alternative 1 should be a natural preference. In addition, Alternative 1 may also be aligned with candidate cell L1 measurement procedure. Before the decision of LTM based cell switching, network may configure and trigger candidate cell L1 measurement reporting. UE may acquire candidate cell DL timing for L1 measurement, and to be ready to calculated candidate call TA. </w:t>
      </w:r>
      <w:r w:rsidR="0005100F">
        <w:rPr>
          <w:rFonts w:eastAsia="맑은 고딕"/>
          <w:lang w:val="x-none"/>
        </w:rPr>
        <w:t xml:space="preserve">In other words, network may assume UE to measure candidate cell DL timing and calculate candidate cell TA when configured with candidate cell L1 measurement. </w:t>
      </w:r>
    </w:p>
    <w:p w14:paraId="7FE8E424" w14:textId="51C4011E" w:rsidR="00826CC4" w:rsidRDefault="00826CC4" w:rsidP="003B78E1">
      <w:pPr>
        <w:wordWrap/>
        <w:jc w:val="both"/>
        <w:rPr>
          <w:rFonts w:eastAsia="맑은 고딕"/>
          <w:lang w:val="x-none"/>
        </w:rPr>
      </w:pPr>
    </w:p>
    <w:p w14:paraId="676BCE29" w14:textId="20822AC2" w:rsidR="00826CC4" w:rsidRDefault="00826CC4" w:rsidP="003B78E1">
      <w:pPr>
        <w:wordWrap/>
        <w:jc w:val="both"/>
        <w:rPr>
          <w:rFonts w:eastAsia="맑은 고딕"/>
          <w:b/>
          <w:i/>
        </w:rPr>
      </w:pPr>
      <w:r w:rsidRPr="006C6F8F">
        <w:rPr>
          <w:rFonts w:eastAsia="맑은 고딕" w:hint="eastAsia"/>
          <w:b/>
          <w:i/>
        </w:rPr>
        <w:t xml:space="preserve">Proposal 1: </w:t>
      </w:r>
      <w:r>
        <w:rPr>
          <w:rFonts w:eastAsia="맑은 고딕"/>
          <w:b/>
          <w:i/>
        </w:rPr>
        <w:t xml:space="preserve">RAN1 consider </w:t>
      </w:r>
      <w:r w:rsidR="0005100F">
        <w:rPr>
          <w:rFonts w:eastAsia="맑은 고딕"/>
          <w:b/>
          <w:i/>
        </w:rPr>
        <w:t xml:space="preserve">UE completes target cell TA measurement before the cell switching command if the target cell </w:t>
      </w:r>
      <w:proofErr w:type="gramStart"/>
      <w:r w:rsidR="0005100F">
        <w:rPr>
          <w:rFonts w:eastAsia="맑은 고딕"/>
          <w:b/>
          <w:i/>
        </w:rPr>
        <w:t>is configured</w:t>
      </w:r>
      <w:proofErr w:type="gramEnd"/>
      <w:r w:rsidR="0005100F">
        <w:rPr>
          <w:rFonts w:eastAsia="맑은 고딕"/>
          <w:b/>
          <w:i/>
        </w:rPr>
        <w:t xml:space="preserve"> with </w:t>
      </w:r>
      <w:r>
        <w:rPr>
          <w:rFonts w:eastAsia="맑은 고딕"/>
          <w:b/>
          <w:i/>
        </w:rPr>
        <w:t xml:space="preserve">UE-based </w:t>
      </w:r>
      <w:r w:rsidR="0005100F">
        <w:rPr>
          <w:rFonts w:eastAsia="맑은 고딕"/>
          <w:b/>
          <w:i/>
        </w:rPr>
        <w:t xml:space="preserve">candidate cell </w:t>
      </w:r>
      <w:r>
        <w:rPr>
          <w:rFonts w:eastAsia="맑은 고딕"/>
          <w:b/>
          <w:i/>
        </w:rPr>
        <w:t>TA measurement.</w:t>
      </w:r>
    </w:p>
    <w:p w14:paraId="60DCF522" w14:textId="6F2DD806" w:rsidR="00193E95" w:rsidRPr="0005100F" w:rsidRDefault="00193E95" w:rsidP="003B78E1">
      <w:pPr>
        <w:wordWrap/>
        <w:jc w:val="both"/>
        <w:rPr>
          <w:rFonts w:eastAsia="맑은 고딕"/>
        </w:rPr>
      </w:pPr>
    </w:p>
    <w:p w14:paraId="4CC5486D" w14:textId="0E0EE3A8" w:rsidR="006C6F8F" w:rsidRPr="006C6F8F" w:rsidRDefault="006C6F8F" w:rsidP="003B78E1">
      <w:pPr>
        <w:wordWrap/>
        <w:jc w:val="both"/>
        <w:rPr>
          <w:rFonts w:eastAsia="맑은 고딕"/>
          <w:b/>
          <w:i/>
        </w:rPr>
      </w:pPr>
      <w:r w:rsidRPr="006C6F8F">
        <w:rPr>
          <w:rFonts w:eastAsia="맑은 고딕" w:hint="eastAsia"/>
          <w:b/>
          <w:i/>
        </w:rPr>
        <w:t xml:space="preserve">Proposal </w:t>
      </w:r>
      <w:r w:rsidR="00826CC4">
        <w:rPr>
          <w:rFonts w:eastAsia="맑은 고딕"/>
          <w:b/>
          <w:i/>
        </w:rPr>
        <w:t>2</w:t>
      </w:r>
      <w:r w:rsidRPr="006C6F8F">
        <w:rPr>
          <w:rFonts w:eastAsia="맑은 고딕" w:hint="eastAsia"/>
          <w:b/>
          <w:i/>
        </w:rPr>
        <w:t xml:space="preserve">: </w:t>
      </w:r>
      <w:r w:rsidR="0005100F">
        <w:rPr>
          <w:rFonts w:eastAsia="맑은 고딕"/>
          <w:b/>
          <w:i/>
        </w:rPr>
        <w:t xml:space="preserve">RAN1 does not define timing </w:t>
      </w:r>
      <w:r w:rsidR="004C6358">
        <w:rPr>
          <w:rFonts w:eastAsia="맑은 고딕"/>
          <w:b/>
          <w:i/>
        </w:rPr>
        <w:t>rule for the application of candidate cell TA when TA acquired by UE-based measurement.</w:t>
      </w:r>
      <w:r w:rsidRPr="006C6F8F">
        <w:rPr>
          <w:rFonts w:eastAsia="맑은 고딕"/>
          <w:b/>
          <w:i/>
        </w:rPr>
        <w:t xml:space="preserve"> </w:t>
      </w:r>
    </w:p>
    <w:p w14:paraId="3736342D" w14:textId="64C1C830" w:rsidR="006C6F8F" w:rsidRPr="004C6358" w:rsidRDefault="006C6F8F" w:rsidP="003B78E1">
      <w:pPr>
        <w:wordWrap/>
        <w:jc w:val="both"/>
        <w:rPr>
          <w:rFonts w:eastAsia="맑은 고딕"/>
        </w:rPr>
      </w:pPr>
    </w:p>
    <w:p w14:paraId="29927FAC" w14:textId="2D0F4EF7" w:rsidR="009A4D6B" w:rsidRDefault="0027086B" w:rsidP="003B78E1">
      <w:pPr>
        <w:wordWrap/>
        <w:jc w:val="both"/>
        <w:rPr>
          <w:rFonts w:eastAsia="맑은 고딕"/>
          <w:lang w:val="x-none"/>
        </w:rPr>
      </w:pPr>
      <w:r>
        <w:rPr>
          <w:rFonts w:eastAsia="맑은 고딕" w:hint="eastAsia"/>
          <w:lang w:val="x-none"/>
        </w:rPr>
        <w:t xml:space="preserve">In addition, </w:t>
      </w:r>
      <w:r w:rsidR="004C6358">
        <w:rPr>
          <w:rFonts w:eastAsia="맑은 고딕"/>
          <w:lang w:val="x-none"/>
        </w:rPr>
        <w:t xml:space="preserve">RAN1 </w:t>
      </w:r>
      <w:r>
        <w:rPr>
          <w:rFonts w:eastAsia="맑은 고딕"/>
          <w:lang w:val="x-none"/>
        </w:rPr>
        <w:t xml:space="preserve">may not need to prevent a candidate cell configured with both of UE-based TA acquisition and RACH procedure for TA acquisition. </w:t>
      </w:r>
      <w:r w:rsidR="00A9626D">
        <w:rPr>
          <w:rFonts w:eastAsia="맑은 고딕"/>
          <w:lang w:val="x-none"/>
        </w:rPr>
        <w:t>When configured with UE-based TA acquisition, UE calculates TA based on DL timing difference, but the TA value can be overwritten by TA value indicated with cell switching command. The final indicated value can be acquired based on RACH.</w:t>
      </w:r>
      <w:r w:rsidR="004C6358">
        <w:rPr>
          <w:rFonts w:eastAsia="맑은 고딕"/>
          <w:lang w:val="x-none"/>
        </w:rPr>
        <w:t xml:space="preserve"> </w:t>
      </w:r>
      <w:r w:rsidR="00E373FD">
        <w:rPr>
          <w:rFonts w:eastAsia="맑은 고딕"/>
          <w:lang w:val="x-none"/>
        </w:rPr>
        <w:t xml:space="preserve">Based on the discussion above, we propose to complete the FFS part of the confirmed working assumption as below:  </w:t>
      </w:r>
    </w:p>
    <w:p w14:paraId="41D512F6" w14:textId="77777777" w:rsidR="00E373FD" w:rsidRPr="004C6358" w:rsidRDefault="00E373FD" w:rsidP="00A9626D">
      <w:pPr>
        <w:wordWrap/>
        <w:jc w:val="both"/>
        <w:rPr>
          <w:rFonts w:eastAsia="맑은 고딕"/>
          <w:b/>
          <w:i/>
          <w:lang w:val="x-none"/>
        </w:rPr>
      </w:pPr>
    </w:p>
    <w:p w14:paraId="2E47167A" w14:textId="77777777" w:rsidR="00E373FD" w:rsidRDefault="00A9626D" w:rsidP="00A9626D">
      <w:pPr>
        <w:wordWrap/>
        <w:jc w:val="both"/>
        <w:rPr>
          <w:rFonts w:eastAsia="맑은 고딕"/>
          <w:b/>
          <w:i/>
        </w:rPr>
      </w:pPr>
      <w:r w:rsidRPr="006C6F8F">
        <w:rPr>
          <w:rFonts w:eastAsia="맑은 고딕" w:hint="eastAsia"/>
          <w:b/>
          <w:i/>
        </w:rPr>
        <w:t>Proposal</w:t>
      </w:r>
      <w:r w:rsidR="00826CC4">
        <w:rPr>
          <w:rFonts w:eastAsia="맑은 고딕"/>
          <w:b/>
          <w:i/>
        </w:rPr>
        <w:t xml:space="preserve"> 3</w:t>
      </w:r>
      <w:r w:rsidRPr="006C6F8F">
        <w:rPr>
          <w:rFonts w:eastAsia="맑은 고딕" w:hint="eastAsia"/>
          <w:b/>
          <w:i/>
        </w:rPr>
        <w:t xml:space="preserve">: </w:t>
      </w:r>
      <w:r w:rsidR="00E373FD">
        <w:rPr>
          <w:rFonts w:eastAsia="맑은 고딕"/>
          <w:b/>
          <w:i/>
        </w:rPr>
        <w:t xml:space="preserve">For the FFS part of confirmed working assumption above, RAN1 conclude no other impacts on RAN1 spec. </w:t>
      </w:r>
    </w:p>
    <w:p w14:paraId="5B5895DD" w14:textId="5424F50A" w:rsidR="00A9626D" w:rsidRDefault="00E373FD" w:rsidP="00590F62">
      <w:pPr>
        <w:pStyle w:val="aff3"/>
        <w:numPr>
          <w:ilvl w:val="0"/>
          <w:numId w:val="21"/>
        </w:numPr>
        <w:jc w:val="both"/>
        <w:rPr>
          <w:rFonts w:eastAsia="맑은 고딕"/>
          <w:b/>
          <w:i/>
        </w:rPr>
      </w:pPr>
      <w:r w:rsidRPr="00E373FD">
        <w:rPr>
          <w:rFonts w:eastAsia="맑은 고딕"/>
          <w:b/>
          <w:i/>
        </w:rPr>
        <w:t>UE can be configured with both of UE-based TA measurement and RACH resource for TA acquisition for the same candidate cell</w:t>
      </w:r>
    </w:p>
    <w:p w14:paraId="28D95B00" w14:textId="2F6644D6" w:rsidR="00E373FD" w:rsidRPr="00E373FD" w:rsidRDefault="00E373FD" w:rsidP="00590F62">
      <w:pPr>
        <w:pStyle w:val="aff3"/>
        <w:numPr>
          <w:ilvl w:val="0"/>
          <w:numId w:val="21"/>
        </w:numPr>
        <w:jc w:val="both"/>
        <w:rPr>
          <w:rFonts w:eastAsia="맑은 고딕"/>
          <w:b/>
          <w:i/>
        </w:rPr>
      </w:pPr>
      <w:r w:rsidRPr="00E373FD">
        <w:rPr>
          <w:rFonts w:eastAsia="맑은 고딕"/>
          <w:b/>
          <w:i/>
        </w:rPr>
        <w:t>TA value calculated by UE is overwritten by indicated TA value, if indicated by cell switching command</w:t>
      </w:r>
    </w:p>
    <w:p w14:paraId="62FE3699" w14:textId="3B0006AC" w:rsidR="00214EA9" w:rsidRDefault="00214EA9" w:rsidP="003B78E1">
      <w:pPr>
        <w:wordWrap/>
        <w:jc w:val="both"/>
        <w:rPr>
          <w:rFonts w:eastAsia="맑은 고딕"/>
          <w:lang w:val="x-none"/>
        </w:rPr>
      </w:pPr>
    </w:p>
    <w:p w14:paraId="7619CE27" w14:textId="22E7D901" w:rsidR="00091750" w:rsidRDefault="00091750" w:rsidP="00091750">
      <w:pPr>
        <w:wordWrap/>
        <w:jc w:val="both"/>
        <w:rPr>
          <w:rFonts w:eastAsia="맑은 고딕"/>
          <w:lang w:val="x-none"/>
        </w:rPr>
      </w:pPr>
      <w:r>
        <w:rPr>
          <w:rFonts w:eastAsia="맑은 고딕"/>
          <w:b/>
          <w:u w:val="single"/>
          <w:lang w:val="x-none"/>
        </w:rPr>
        <w:t>Reaming details on RACH-based solution</w:t>
      </w:r>
    </w:p>
    <w:p w14:paraId="570693FF" w14:textId="725B041E" w:rsidR="00091750" w:rsidRDefault="00091750" w:rsidP="00091750">
      <w:pPr>
        <w:wordWrap/>
        <w:jc w:val="both"/>
        <w:rPr>
          <w:rFonts w:eastAsia="맑은 고딕"/>
          <w:lang w:val="x-none"/>
        </w:rPr>
      </w:pPr>
    </w:p>
    <w:p w14:paraId="72A6A545" w14:textId="2F83B35C" w:rsidR="00D400C5" w:rsidRDefault="00D400C5" w:rsidP="00091750">
      <w:pPr>
        <w:wordWrap/>
        <w:jc w:val="both"/>
        <w:rPr>
          <w:rFonts w:eastAsia="맑은 고딕"/>
          <w:lang w:val="x-none"/>
        </w:rPr>
      </w:pPr>
      <w:r>
        <w:rPr>
          <w:rFonts w:eastAsia="맑은 고딕"/>
          <w:lang w:val="x-none"/>
        </w:rPr>
        <w:t>RAN1 have</w:t>
      </w:r>
      <w:r>
        <w:rPr>
          <w:rFonts w:eastAsia="맑은 고딕" w:hint="eastAsia"/>
          <w:lang w:val="x-none"/>
        </w:rPr>
        <w:t xml:space="preserve"> one remained issue for RACH</w:t>
      </w:r>
      <w:r>
        <w:rPr>
          <w:rFonts w:eastAsia="맑은 고딕"/>
          <w:lang w:val="x-none"/>
        </w:rPr>
        <w:softHyphen/>
        <w:t xml:space="preserve">-based solution whether </w:t>
      </w:r>
      <w:proofErr w:type="spellStart"/>
      <w:r>
        <w:rPr>
          <w:rFonts w:eastAsia="맑은 고딕"/>
          <w:lang w:val="x-none"/>
        </w:rPr>
        <w:t>explecit</w:t>
      </w:r>
      <w:proofErr w:type="spellEnd"/>
      <w:r>
        <w:rPr>
          <w:rFonts w:eastAsia="맑은 고딕"/>
          <w:lang w:val="x-none"/>
        </w:rPr>
        <w:t xml:space="preserve"> </w:t>
      </w:r>
    </w:p>
    <w:tbl>
      <w:tblPr>
        <w:tblStyle w:val="aff"/>
        <w:tblW w:w="0" w:type="auto"/>
        <w:tblLook w:val="04A0" w:firstRow="1" w:lastRow="0" w:firstColumn="1" w:lastColumn="0" w:noHBand="0" w:noVBand="1"/>
      </w:tblPr>
      <w:tblGrid>
        <w:gridCol w:w="9631"/>
      </w:tblGrid>
      <w:tr w:rsidR="00D400C5" w14:paraId="7A36E04C" w14:textId="77777777" w:rsidTr="00D400C5">
        <w:tc>
          <w:tcPr>
            <w:tcW w:w="9631" w:type="dxa"/>
          </w:tcPr>
          <w:p w14:paraId="641CF0FA" w14:textId="77777777" w:rsidR="00D400C5" w:rsidRPr="00946F04" w:rsidRDefault="00D400C5" w:rsidP="00D400C5">
            <w:pPr>
              <w:shd w:val="clear" w:color="auto" w:fill="FFFFFF"/>
              <w:wordWrap/>
              <w:spacing w:after="0"/>
              <w:rPr>
                <w:rFonts w:eastAsia="MS PGothic"/>
                <w:b/>
                <w:color w:val="000000"/>
                <w:highlight w:val="green"/>
                <w:lang w:eastAsia="zh-CN"/>
              </w:rPr>
            </w:pPr>
            <w:r w:rsidRPr="00946F04">
              <w:rPr>
                <w:rFonts w:eastAsia="MS PGothic"/>
                <w:b/>
                <w:color w:val="000000"/>
                <w:highlight w:val="green"/>
                <w:lang w:eastAsia="zh-CN"/>
              </w:rPr>
              <w:t>Agreement</w:t>
            </w:r>
          </w:p>
          <w:p w14:paraId="45557FFC" w14:textId="77777777" w:rsidR="00D400C5" w:rsidRPr="00DD5932" w:rsidRDefault="00D400C5" w:rsidP="00D400C5">
            <w:pPr>
              <w:shd w:val="clear" w:color="auto" w:fill="FFFFFF"/>
              <w:wordWrap/>
              <w:spacing w:after="0"/>
              <w:rPr>
                <w:rFonts w:eastAsia="MS PGothic"/>
                <w:color w:val="000000"/>
                <w:lang w:eastAsia="zh-CN"/>
              </w:rPr>
            </w:pPr>
            <w:r w:rsidRPr="00DD5932">
              <w:rPr>
                <w:rFonts w:eastAsia="MS PGothic"/>
                <w:color w:val="000000"/>
                <w:lang w:eastAsia="zh-CN"/>
              </w:rPr>
              <w:t>For TA acquisition of a candidate cell before cell switch command is received, study at least the following alternatives of associating TA/TAG to candidate cell:</w:t>
            </w:r>
          </w:p>
          <w:p w14:paraId="7C1BC63A" w14:textId="77777777" w:rsidR="00D400C5" w:rsidRPr="00DD5932" w:rsidRDefault="00D400C5" w:rsidP="00D400C5">
            <w:pPr>
              <w:widowControl/>
              <w:numPr>
                <w:ilvl w:val="0"/>
                <w:numId w:val="18"/>
              </w:numPr>
              <w:shd w:val="clear" w:color="auto" w:fill="FFFFFF"/>
              <w:wordWrap/>
              <w:autoSpaceDE/>
              <w:autoSpaceDN/>
              <w:spacing w:after="0" w:line="252" w:lineRule="atLeast"/>
              <w:rPr>
                <w:rFonts w:eastAsia="MS PGothic"/>
                <w:color w:val="000000"/>
                <w:lang w:eastAsia="zh-CN"/>
              </w:rPr>
            </w:pPr>
            <w:r w:rsidRPr="00DD5932">
              <w:rPr>
                <w:rFonts w:eastAsia="MS PGothic"/>
                <w:color w:val="000000"/>
                <w:lang w:eastAsia="zh-CN"/>
              </w:rPr>
              <w:t>Alt1: Associate TA/TAG and candidate cell implicitly, e.g.,</w:t>
            </w:r>
          </w:p>
          <w:p w14:paraId="50909D8C" w14:textId="77777777" w:rsidR="00D400C5" w:rsidRPr="00DD5932" w:rsidRDefault="00D400C5" w:rsidP="00D400C5">
            <w:pPr>
              <w:widowControl/>
              <w:numPr>
                <w:ilvl w:val="0"/>
                <w:numId w:val="17"/>
              </w:numPr>
              <w:shd w:val="clear" w:color="auto" w:fill="FFFFFF"/>
              <w:wordWrap/>
              <w:autoSpaceDE/>
              <w:autoSpaceDN/>
              <w:spacing w:after="0"/>
              <w:rPr>
                <w:rFonts w:eastAsia="MS PGothic"/>
                <w:color w:val="000000"/>
                <w:lang w:eastAsia="zh-CN"/>
              </w:rPr>
            </w:pPr>
            <w:r w:rsidRPr="00DD5932">
              <w:rPr>
                <w:rFonts w:eastAsia="MS PGothic"/>
                <w:color w:val="000000"/>
                <w:lang w:eastAsia="zh-CN"/>
              </w:rPr>
              <w:lastRenderedPageBreak/>
              <w:t>the association between TA/TAG and TCI states can be configured</w:t>
            </w:r>
          </w:p>
          <w:p w14:paraId="56F8F513" w14:textId="77777777" w:rsidR="00D400C5" w:rsidRPr="00DD5932" w:rsidRDefault="00D400C5" w:rsidP="00D400C5">
            <w:pPr>
              <w:widowControl/>
              <w:numPr>
                <w:ilvl w:val="0"/>
                <w:numId w:val="18"/>
              </w:numPr>
              <w:shd w:val="clear" w:color="auto" w:fill="FFFFFF"/>
              <w:wordWrap/>
              <w:autoSpaceDE/>
              <w:autoSpaceDN/>
              <w:spacing w:after="0" w:line="252" w:lineRule="atLeast"/>
              <w:rPr>
                <w:rFonts w:eastAsia="MS PGothic"/>
                <w:color w:val="000000"/>
                <w:lang w:eastAsia="zh-CN"/>
              </w:rPr>
            </w:pPr>
            <w:r w:rsidRPr="00DD5932">
              <w:rPr>
                <w:rFonts w:eastAsia="MS PGothic"/>
                <w:color w:val="000000"/>
                <w:lang w:eastAsia="zh-CN"/>
              </w:rPr>
              <w:t>Alt2: Associate TA/TAG and candidate cell explicitly, e.g.,</w:t>
            </w:r>
          </w:p>
          <w:p w14:paraId="27DEC55A" w14:textId="77777777" w:rsidR="00D400C5" w:rsidRPr="00DD5932" w:rsidRDefault="00D400C5" w:rsidP="00D400C5">
            <w:pPr>
              <w:widowControl/>
              <w:numPr>
                <w:ilvl w:val="0"/>
                <w:numId w:val="17"/>
              </w:numPr>
              <w:shd w:val="clear" w:color="auto" w:fill="FFFFFF"/>
              <w:wordWrap/>
              <w:autoSpaceDE/>
              <w:autoSpaceDN/>
              <w:spacing w:after="0"/>
              <w:rPr>
                <w:rFonts w:eastAsia="MS PGothic"/>
                <w:color w:val="000000"/>
                <w:lang w:eastAsia="zh-CN"/>
              </w:rPr>
            </w:pPr>
            <w:r w:rsidRPr="00DD5932">
              <w:rPr>
                <w:rFonts w:eastAsia="MS PGothic"/>
                <w:color w:val="000000"/>
                <w:lang w:eastAsia="zh-CN"/>
              </w:rPr>
              <w:t>the association is provided as a part of candidate cell(s) configuration</w:t>
            </w:r>
          </w:p>
          <w:p w14:paraId="55FD8728" w14:textId="725C777B" w:rsidR="00D400C5" w:rsidRPr="00D400C5" w:rsidRDefault="00D400C5" w:rsidP="00D400C5">
            <w:pPr>
              <w:widowControl/>
              <w:numPr>
                <w:ilvl w:val="0"/>
                <w:numId w:val="17"/>
              </w:numPr>
              <w:shd w:val="clear" w:color="auto" w:fill="FFFFFF"/>
              <w:wordWrap/>
              <w:autoSpaceDE/>
              <w:autoSpaceDN/>
              <w:spacing w:after="0"/>
              <w:rPr>
                <w:rFonts w:eastAsia="맑은 고딕"/>
              </w:rPr>
            </w:pPr>
            <w:r w:rsidRPr="00DD5932">
              <w:rPr>
                <w:rFonts w:eastAsia="MS PGothic"/>
                <w:color w:val="000000"/>
                <w:lang w:eastAsia="zh-CN"/>
              </w:rPr>
              <w:t>the association between TA/TAG and SSB(s)/TRS(s) is provided as a part of candidate cell(s) configuration</w:t>
            </w:r>
          </w:p>
        </w:tc>
      </w:tr>
    </w:tbl>
    <w:p w14:paraId="008B1625" w14:textId="4027882B" w:rsidR="00D400C5" w:rsidRDefault="00D400C5" w:rsidP="00091750">
      <w:pPr>
        <w:wordWrap/>
        <w:jc w:val="both"/>
        <w:rPr>
          <w:rFonts w:eastAsia="맑은 고딕"/>
          <w:lang w:val="x-none"/>
        </w:rPr>
      </w:pPr>
    </w:p>
    <w:p w14:paraId="28B9EC22" w14:textId="654CA5E1" w:rsidR="00091750" w:rsidRDefault="00D400C5" w:rsidP="00091750">
      <w:pPr>
        <w:wordWrap/>
        <w:jc w:val="both"/>
        <w:rPr>
          <w:rFonts w:eastAsia="맑은 고딕"/>
          <w:lang w:val="x-none"/>
        </w:rPr>
      </w:pPr>
      <w:r>
        <w:rPr>
          <w:rFonts w:eastAsia="맑은 고딕" w:hint="eastAsia"/>
          <w:lang w:val="x-none"/>
        </w:rPr>
        <w:t>T</w:t>
      </w:r>
      <w:r>
        <w:rPr>
          <w:rFonts w:eastAsia="맑은 고딕"/>
          <w:lang w:val="x-none"/>
        </w:rPr>
        <w:t xml:space="preserve">he association is required if UE reporting for candidate cell TA is supported or UE is informed with candidate cell TA before the cell switching commend. In our understanding, when UE is configured with UE-based candidate cell TA measurement, as discussed above, network may assume the measurement is completed before or during candidate cell L1 measurement and any further reporting of TA is required. When UE is triggered with RACH based TA acquisition procedure, since </w:t>
      </w:r>
      <w:r w:rsidR="00091750">
        <w:rPr>
          <w:rFonts w:eastAsia="맑은 고딕" w:hint="eastAsia"/>
          <w:lang w:val="x-none"/>
        </w:rPr>
        <w:t>RAR is not allowed</w:t>
      </w:r>
      <w:r>
        <w:rPr>
          <w:rFonts w:eastAsia="맑은 고딕"/>
          <w:lang w:val="x-none"/>
        </w:rPr>
        <w:t>, sharing of candidate cell TA value is not available before the cell switching command. Therefore, as</w:t>
      </w:r>
      <w:r w:rsidR="00091750">
        <w:rPr>
          <w:rFonts w:eastAsia="맑은 고딕" w:hint="eastAsia"/>
          <w:lang w:val="x-none"/>
        </w:rPr>
        <w:t xml:space="preserve"> natural </w:t>
      </w:r>
      <w:r>
        <w:rPr>
          <w:rFonts w:eastAsia="맑은 고딕"/>
          <w:lang w:val="x-none"/>
        </w:rPr>
        <w:t>conclusion</w:t>
      </w:r>
      <w:r w:rsidR="00091750">
        <w:rPr>
          <w:rFonts w:eastAsia="맑은 고딕" w:hint="eastAsia"/>
          <w:lang w:val="x-none"/>
        </w:rPr>
        <w:t xml:space="preserve">, we </w:t>
      </w:r>
      <w:r>
        <w:rPr>
          <w:rFonts w:eastAsia="맑은 고딕"/>
          <w:lang w:val="x-none"/>
        </w:rPr>
        <w:t>don’t see a reason to support any association between TA/TAG and candidate cell configured or defined by network.</w:t>
      </w:r>
    </w:p>
    <w:p w14:paraId="3C159228" w14:textId="77777777" w:rsidR="00091750" w:rsidRPr="00091750" w:rsidRDefault="00091750" w:rsidP="00091750">
      <w:pPr>
        <w:wordWrap/>
        <w:jc w:val="both"/>
        <w:rPr>
          <w:rFonts w:eastAsia="맑은 고딕"/>
          <w:lang w:val="x-none"/>
        </w:rPr>
      </w:pPr>
    </w:p>
    <w:p w14:paraId="3AE4CA1D" w14:textId="6DFAF2CC" w:rsidR="00091750" w:rsidRDefault="00D400C5" w:rsidP="00091750">
      <w:pPr>
        <w:wordWrap/>
        <w:jc w:val="both"/>
        <w:rPr>
          <w:rFonts w:eastAsia="맑은 고딕"/>
          <w:lang w:val="x-none"/>
        </w:rPr>
      </w:pPr>
      <w:r>
        <w:rPr>
          <w:rFonts w:eastAsia="맑은 고딕"/>
          <w:b/>
          <w:i/>
        </w:rPr>
        <w:t>Observation</w:t>
      </w:r>
      <w:r w:rsidR="00707B47">
        <w:rPr>
          <w:rFonts w:eastAsia="맑은 고딕"/>
          <w:b/>
          <w:i/>
        </w:rPr>
        <w:t xml:space="preserve"> 1</w:t>
      </w:r>
      <w:r w:rsidR="00091750" w:rsidRPr="00E1534E">
        <w:rPr>
          <w:rFonts w:eastAsia="맑은 고딕"/>
          <w:b/>
          <w:i/>
        </w:rPr>
        <w:t xml:space="preserve">: </w:t>
      </w:r>
      <w:r w:rsidR="00384405">
        <w:rPr>
          <w:rFonts w:eastAsia="맑은 고딕" w:hint="eastAsia"/>
          <w:b/>
          <w:i/>
        </w:rPr>
        <w:t xml:space="preserve">There </w:t>
      </w:r>
      <w:r w:rsidR="00384405">
        <w:rPr>
          <w:rFonts w:eastAsia="맑은 고딕"/>
          <w:b/>
          <w:i/>
        </w:rPr>
        <w:t>is n</w:t>
      </w:r>
      <w:r>
        <w:rPr>
          <w:rFonts w:eastAsia="맑은 고딕"/>
          <w:b/>
          <w:i/>
        </w:rPr>
        <w:t>o necessity for the network to associate TA/TAG to each candidate cell before the cell switching command.</w:t>
      </w:r>
    </w:p>
    <w:p w14:paraId="7432DF20" w14:textId="77777777" w:rsidR="00091750" w:rsidRPr="00E1534E" w:rsidRDefault="00091750" w:rsidP="00091750">
      <w:pPr>
        <w:jc w:val="both"/>
        <w:rPr>
          <w:rFonts w:eastAsia="맑은 고딕"/>
          <w:b/>
          <w:i/>
        </w:rPr>
      </w:pPr>
    </w:p>
    <w:p w14:paraId="5EA6B5F3" w14:textId="7405A670" w:rsidR="00091750" w:rsidRPr="00E1534E" w:rsidRDefault="00091750" w:rsidP="00091750">
      <w:pPr>
        <w:jc w:val="both"/>
        <w:rPr>
          <w:rFonts w:eastAsia="맑은 고딕"/>
          <w:b/>
          <w:i/>
        </w:rPr>
      </w:pPr>
      <w:r w:rsidRPr="00E1534E">
        <w:rPr>
          <w:rFonts w:eastAsia="맑은 고딕"/>
          <w:b/>
          <w:i/>
        </w:rPr>
        <w:t xml:space="preserve">Proposal </w:t>
      </w:r>
      <w:r w:rsidR="00D400C5">
        <w:rPr>
          <w:rFonts w:eastAsia="맑은 고딕"/>
          <w:b/>
          <w:i/>
        </w:rPr>
        <w:t>4</w:t>
      </w:r>
      <w:r w:rsidRPr="00E1534E">
        <w:rPr>
          <w:rFonts w:eastAsia="맑은 고딕"/>
          <w:b/>
          <w:i/>
        </w:rPr>
        <w:t xml:space="preserve">: </w:t>
      </w:r>
      <w:r>
        <w:rPr>
          <w:rFonts w:eastAsia="맑은 고딕"/>
          <w:b/>
          <w:i/>
        </w:rPr>
        <w:t>RAN1 does not define any</w:t>
      </w:r>
      <w:r w:rsidRPr="00E62603">
        <w:rPr>
          <w:rFonts w:eastAsia="맑은 고딕"/>
          <w:b/>
          <w:i/>
        </w:rPr>
        <w:t xml:space="preserve"> association between TA/TAG and candidate</w:t>
      </w:r>
      <w:r w:rsidRPr="00E1534E">
        <w:rPr>
          <w:rFonts w:eastAsia="맑은 고딕"/>
          <w:b/>
          <w:i/>
        </w:rPr>
        <w:t xml:space="preserve">. </w:t>
      </w:r>
    </w:p>
    <w:p w14:paraId="249CA21B" w14:textId="77777777" w:rsidR="007005D6" w:rsidRPr="007005D6" w:rsidRDefault="007005D6" w:rsidP="006F168C">
      <w:pPr>
        <w:tabs>
          <w:tab w:val="left" w:pos="3355"/>
        </w:tabs>
        <w:wordWrap/>
        <w:jc w:val="both"/>
        <w:rPr>
          <w:rFonts w:eastAsia="맑은 고딕"/>
          <w:sz w:val="22"/>
          <w:lang w:val="en-GB"/>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484B931A" w14:textId="3AC2148F" w:rsidR="00785E58" w:rsidRDefault="00D400C5" w:rsidP="00785E58">
      <w:pPr>
        <w:tabs>
          <w:tab w:val="left" w:pos="3355"/>
        </w:tabs>
        <w:wordWrap/>
        <w:jc w:val="both"/>
        <w:rPr>
          <w:rFonts w:eastAsia="맑은 고딕"/>
        </w:rPr>
      </w:pPr>
      <w:r>
        <w:rPr>
          <w:rFonts w:eastAsia="맑은 고딕"/>
        </w:rPr>
        <w:t xml:space="preserve">In this contribution, we discuss for several remained issues for further clarification of this feature in RAN1’s perspective. As conclusion, we </w:t>
      </w:r>
      <w:proofErr w:type="gramStart"/>
      <w:r>
        <w:rPr>
          <w:rFonts w:eastAsia="맑은 고딕"/>
        </w:rPr>
        <w:t>don’t</w:t>
      </w:r>
      <w:proofErr w:type="gramEnd"/>
      <w:r>
        <w:rPr>
          <w:rFonts w:eastAsia="맑은 고딕"/>
        </w:rPr>
        <w:t xml:space="preserve"> see a necessity for further RAN1 based clarification to complete this feature. Here are the list of our proposals. </w:t>
      </w:r>
    </w:p>
    <w:p w14:paraId="5128DACD" w14:textId="1420E8F5" w:rsidR="004213AA" w:rsidRDefault="004213AA" w:rsidP="00785E58">
      <w:pPr>
        <w:tabs>
          <w:tab w:val="left" w:pos="3355"/>
        </w:tabs>
        <w:wordWrap/>
        <w:jc w:val="both"/>
        <w:rPr>
          <w:rFonts w:eastAsia="맑은 고딕"/>
        </w:rPr>
      </w:pPr>
    </w:p>
    <w:p w14:paraId="07A8E477" w14:textId="77777777" w:rsidR="00384405" w:rsidRDefault="00384405" w:rsidP="00384405">
      <w:pPr>
        <w:wordWrap/>
        <w:jc w:val="both"/>
        <w:rPr>
          <w:rFonts w:eastAsia="맑은 고딕"/>
          <w:b/>
          <w:i/>
        </w:rPr>
      </w:pPr>
      <w:r w:rsidRPr="006C6F8F">
        <w:rPr>
          <w:rFonts w:eastAsia="맑은 고딕" w:hint="eastAsia"/>
          <w:b/>
          <w:i/>
        </w:rPr>
        <w:t xml:space="preserve">Proposal 1: </w:t>
      </w:r>
      <w:r>
        <w:rPr>
          <w:rFonts w:eastAsia="맑은 고딕"/>
          <w:b/>
          <w:i/>
        </w:rPr>
        <w:t xml:space="preserve">RAN1 consider UE completes target cell TA measurement before the cell switching command if the target cell </w:t>
      </w:r>
      <w:proofErr w:type="gramStart"/>
      <w:r>
        <w:rPr>
          <w:rFonts w:eastAsia="맑은 고딕"/>
          <w:b/>
          <w:i/>
        </w:rPr>
        <w:t>is configured</w:t>
      </w:r>
      <w:proofErr w:type="gramEnd"/>
      <w:r>
        <w:rPr>
          <w:rFonts w:eastAsia="맑은 고딕"/>
          <w:b/>
          <w:i/>
        </w:rPr>
        <w:t xml:space="preserve"> with UE-based candidate cell TA measurement.</w:t>
      </w:r>
    </w:p>
    <w:p w14:paraId="755156C9" w14:textId="77777777" w:rsidR="00384405" w:rsidRPr="0005100F" w:rsidRDefault="00384405" w:rsidP="00384405">
      <w:pPr>
        <w:wordWrap/>
        <w:jc w:val="both"/>
        <w:rPr>
          <w:rFonts w:eastAsia="맑은 고딕"/>
        </w:rPr>
      </w:pPr>
    </w:p>
    <w:p w14:paraId="4C7B47A4" w14:textId="77777777" w:rsidR="00384405" w:rsidRPr="006C6F8F" w:rsidRDefault="00384405" w:rsidP="00384405">
      <w:pPr>
        <w:wordWrap/>
        <w:jc w:val="both"/>
        <w:rPr>
          <w:rFonts w:eastAsia="맑은 고딕"/>
          <w:b/>
          <w:i/>
        </w:rPr>
      </w:pPr>
      <w:r w:rsidRPr="006C6F8F">
        <w:rPr>
          <w:rFonts w:eastAsia="맑은 고딕" w:hint="eastAsia"/>
          <w:b/>
          <w:i/>
        </w:rPr>
        <w:t xml:space="preserve">Proposal </w:t>
      </w:r>
      <w:r>
        <w:rPr>
          <w:rFonts w:eastAsia="맑은 고딕"/>
          <w:b/>
          <w:i/>
        </w:rPr>
        <w:t>2</w:t>
      </w:r>
      <w:r w:rsidRPr="006C6F8F">
        <w:rPr>
          <w:rFonts w:eastAsia="맑은 고딕" w:hint="eastAsia"/>
          <w:b/>
          <w:i/>
        </w:rPr>
        <w:t xml:space="preserve">: </w:t>
      </w:r>
      <w:r>
        <w:rPr>
          <w:rFonts w:eastAsia="맑은 고딕"/>
          <w:b/>
          <w:i/>
        </w:rPr>
        <w:t>RAN1 does not define timing rule for the application of candidate cell TA when TA acquired by UE-based measurement.</w:t>
      </w:r>
      <w:r w:rsidRPr="006C6F8F">
        <w:rPr>
          <w:rFonts w:eastAsia="맑은 고딕"/>
          <w:b/>
          <w:i/>
        </w:rPr>
        <w:t xml:space="preserve"> </w:t>
      </w:r>
    </w:p>
    <w:p w14:paraId="7A37A3B8" w14:textId="77777777" w:rsidR="00384405" w:rsidRDefault="00384405" w:rsidP="004213AA">
      <w:pPr>
        <w:wordWrap/>
        <w:jc w:val="both"/>
        <w:rPr>
          <w:rFonts w:eastAsia="맑은 고딕"/>
          <w:b/>
          <w:i/>
        </w:rPr>
      </w:pPr>
    </w:p>
    <w:p w14:paraId="524E6A21" w14:textId="77777777" w:rsidR="004213AA" w:rsidRDefault="004213AA" w:rsidP="00785E58">
      <w:pPr>
        <w:tabs>
          <w:tab w:val="left" w:pos="3355"/>
        </w:tabs>
        <w:wordWrap/>
        <w:jc w:val="both"/>
        <w:rPr>
          <w:rFonts w:eastAsia="맑은 고딕"/>
        </w:rPr>
      </w:pPr>
    </w:p>
    <w:p w14:paraId="75454376" w14:textId="77777777" w:rsidR="00384405" w:rsidRDefault="00384405" w:rsidP="00384405">
      <w:pPr>
        <w:wordWrap/>
        <w:jc w:val="both"/>
        <w:rPr>
          <w:rFonts w:eastAsia="맑은 고딕"/>
          <w:b/>
          <w:i/>
        </w:rPr>
      </w:pPr>
      <w:r w:rsidRPr="006C6F8F">
        <w:rPr>
          <w:rFonts w:eastAsia="맑은 고딕" w:hint="eastAsia"/>
          <w:b/>
          <w:i/>
        </w:rPr>
        <w:t>Proposal</w:t>
      </w:r>
      <w:r>
        <w:rPr>
          <w:rFonts w:eastAsia="맑은 고딕"/>
          <w:b/>
          <w:i/>
        </w:rPr>
        <w:t xml:space="preserve"> 3</w:t>
      </w:r>
      <w:r w:rsidRPr="006C6F8F">
        <w:rPr>
          <w:rFonts w:eastAsia="맑은 고딕" w:hint="eastAsia"/>
          <w:b/>
          <w:i/>
        </w:rPr>
        <w:t xml:space="preserve">: </w:t>
      </w:r>
      <w:r>
        <w:rPr>
          <w:rFonts w:eastAsia="맑은 고딕"/>
          <w:b/>
          <w:i/>
        </w:rPr>
        <w:t xml:space="preserve">For the FFS part of confirmed working assumption above, RAN1 conclude no other impacts on RAN1 spec. </w:t>
      </w:r>
    </w:p>
    <w:p w14:paraId="7D39F7AE" w14:textId="77777777" w:rsidR="00384405" w:rsidRDefault="00384405" w:rsidP="00384405">
      <w:pPr>
        <w:pStyle w:val="aff3"/>
        <w:numPr>
          <w:ilvl w:val="0"/>
          <w:numId w:val="21"/>
        </w:numPr>
        <w:jc w:val="both"/>
        <w:rPr>
          <w:rFonts w:eastAsia="맑은 고딕"/>
          <w:b/>
          <w:i/>
        </w:rPr>
      </w:pPr>
      <w:r w:rsidRPr="00E373FD">
        <w:rPr>
          <w:rFonts w:eastAsia="맑은 고딕"/>
          <w:b/>
          <w:i/>
        </w:rPr>
        <w:t>UE can be configured with both of UE-based TA measurement and RACH resource for TA acquisition for the same candidate cell</w:t>
      </w:r>
    </w:p>
    <w:p w14:paraId="33DFCB1E" w14:textId="77777777" w:rsidR="00384405" w:rsidRPr="00E373FD" w:rsidRDefault="00384405" w:rsidP="00384405">
      <w:pPr>
        <w:pStyle w:val="aff3"/>
        <w:numPr>
          <w:ilvl w:val="0"/>
          <w:numId w:val="21"/>
        </w:numPr>
        <w:jc w:val="both"/>
        <w:rPr>
          <w:rFonts w:eastAsia="맑은 고딕"/>
          <w:b/>
          <w:i/>
        </w:rPr>
      </w:pPr>
      <w:r w:rsidRPr="00E373FD">
        <w:rPr>
          <w:rFonts w:eastAsia="맑은 고딕"/>
          <w:b/>
          <w:i/>
        </w:rPr>
        <w:t>TA value calculated by UE is overwritten by indicated TA value, if indicated by cell switching command</w:t>
      </w:r>
    </w:p>
    <w:p w14:paraId="4671AC17" w14:textId="77777777" w:rsidR="004213AA" w:rsidRPr="00384405" w:rsidRDefault="004213AA" w:rsidP="00785E58">
      <w:pPr>
        <w:tabs>
          <w:tab w:val="left" w:pos="3355"/>
        </w:tabs>
        <w:wordWrap/>
        <w:jc w:val="both"/>
        <w:rPr>
          <w:rFonts w:eastAsia="맑은 고딕"/>
          <w:lang w:val="x-none"/>
        </w:rPr>
      </w:pPr>
    </w:p>
    <w:p w14:paraId="18240654" w14:textId="396BBC12" w:rsidR="00D400C5" w:rsidRDefault="00D400C5" w:rsidP="00D400C5">
      <w:pPr>
        <w:wordWrap/>
        <w:jc w:val="both"/>
        <w:rPr>
          <w:rFonts w:eastAsia="맑은 고딕"/>
          <w:lang w:val="x-none"/>
        </w:rPr>
      </w:pPr>
      <w:r>
        <w:rPr>
          <w:rFonts w:eastAsia="맑은 고딕"/>
          <w:b/>
          <w:i/>
        </w:rPr>
        <w:t>Observation</w:t>
      </w:r>
      <w:r w:rsidR="00707B47">
        <w:rPr>
          <w:rFonts w:eastAsia="맑은 고딕"/>
          <w:b/>
          <w:i/>
        </w:rPr>
        <w:t xml:space="preserve"> 1</w:t>
      </w:r>
      <w:r w:rsidRPr="00E1534E">
        <w:rPr>
          <w:rFonts w:eastAsia="맑은 고딕"/>
          <w:b/>
          <w:i/>
        </w:rPr>
        <w:t xml:space="preserve">: </w:t>
      </w:r>
      <w:r w:rsidR="00384405">
        <w:rPr>
          <w:rFonts w:eastAsia="맑은 고딕"/>
          <w:b/>
          <w:i/>
        </w:rPr>
        <w:t>There is n</w:t>
      </w:r>
      <w:r>
        <w:rPr>
          <w:rFonts w:eastAsia="맑은 고딕"/>
          <w:b/>
          <w:i/>
        </w:rPr>
        <w:t>o necessity for the network to associate TA/TAG to each candidate cell before the cell switching command.</w:t>
      </w:r>
      <w:bookmarkStart w:id="7" w:name="_GoBack"/>
      <w:bookmarkEnd w:id="7"/>
    </w:p>
    <w:p w14:paraId="39137897" w14:textId="77777777" w:rsidR="00D400C5" w:rsidRPr="00E1534E" w:rsidRDefault="00D400C5" w:rsidP="00D400C5">
      <w:pPr>
        <w:jc w:val="both"/>
        <w:rPr>
          <w:rFonts w:eastAsia="맑은 고딕"/>
          <w:b/>
          <w:i/>
        </w:rPr>
      </w:pPr>
    </w:p>
    <w:p w14:paraId="3B061BE9" w14:textId="77777777" w:rsidR="00D400C5" w:rsidRPr="00E1534E" w:rsidRDefault="00D400C5" w:rsidP="00D400C5">
      <w:pPr>
        <w:jc w:val="both"/>
        <w:rPr>
          <w:rFonts w:eastAsia="맑은 고딕"/>
          <w:b/>
          <w:i/>
        </w:rPr>
      </w:pPr>
      <w:r w:rsidRPr="00E1534E">
        <w:rPr>
          <w:rFonts w:eastAsia="맑은 고딕"/>
          <w:b/>
          <w:i/>
        </w:rPr>
        <w:t xml:space="preserve">Proposal </w:t>
      </w:r>
      <w:r>
        <w:rPr>
          <w:rFonts w:eastAsia="맑은 고딕"/>
          <w:b/>
          <w:i/>
        </w:rPr>
        <w:t>4</w:t>
      </w:r>
      <w:r w:rsidRPr="00E1534E">
        <w:rPr>
          <w:rFonts w:eastAsia="맑은 고딕"/>
          <w:b/>
          <w:i/>
        </w:rPr>
        <w:t xml:space="preserve">: </w:t>
      </w:r>
      <w:r>
        <w:rPr>
          <w:rFonts w:eastAsia="맑은 고딕"/>
          <w:b/>
          <w:i/>
        </w:rPr>
        <w:t>RAN1 does not define any</w:t>
      </w:r>
      <w:r w:rsidRPr="00E62603">
        <w:rPr>
          <w:rFonts w:eastAsia="맑은 고딕"/>
          <w:b/>
          <w:i/>
        </w:rPr>
        <w:t xml:space="preserve"> association between TA/TAG and candidate</w:t>
      </w:r>
      <w:r w:rsidRPr="00E1534E">
        <w:rPr>
          <w:rFonts w:eastAsia="맑은 고딕"/>
          <w:b/>
          <w:i/>
        </w:rPr>
        <w:t xml:space="preserve">. </w:t>
      </w:r>
    </w:p>
    <w:p w14:paraId="31945742" w14:textId="77777777" w:rsidR="00785E58" w:rsidRPr="00D400C5" w:rsidRDefault="00785E58" w:rsidP="002C3EAA">
      <w:pPr>
        <w:jc w:val="both"/>
        <w:rPr>
          <w:rFonts w:eastAsia="맑은 고딕"/>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79EA72F" w14:textId="77777777" w:rsidR="006A6680" w:rsidRDefault="006A6680" w:rsidP="006A6680">
      <w:pPr>
        <w:spacing w:after="60"/>
        <w:rPr>
          <w:rFonts w:ascii="Times" w:eastAsia="맑은 고딕" w:hAnsi="Times" w:cs="Times"/>
        </w:rPr>
      </w:pPr>
      <w:r w:rsidRPr="00482039">
        <w:rPr>
          <w:rFonts w:ascii="Times" w:eastAsia="맑은 고딕" w:hAnsi="Times" w:cs="Times"/>
        </w:rPr>
        <w:t xml:space="preserve">[1] </w:t>
      </w:r>
      <w:r w:rsidRPr="00292DE3">
        <w:rPr>
          <w:rFonts w:ascii="Times" w:eastAsia="맑은 고딕" w:hAnsi="Times" w:cs="Times"/>
        </w:rPr>
        <w:t xml:space="preserve">RP-222332 “Revised WID on Further NR mobility enhancements”, 3GPP RAN#97e, </w:t>
      </w:r>
      <w:proofErr w:type="gramStart"/>
      <w:r w:rsidRPr="00292DE3">
        <w:rPr>
          <w:rFonts w:ascii="Times" w:eastAsia="맑은 고딕" w:hAnsi="Times" w:cs="Times"/>
        </w:rPr>
        <w:t>e-Meeting</w:t>
      </w:r>
      <w:proofErr w:type="gramEnd"/>
      <w:r w:rsidRPr="00292DE3">
        <w:rPr>
          <w:rFonts w:ascii="Times" w:eastAsia="맑은 고딕" w:hAnsi="Times" w:cs="Times"/>
        </w:rPr>
        <w:t>, September, 2022.</w:t>
      </w:r>
    </w:p>
    <w:p w14:paraId="4C80ADE2" w14:textId="77777777" w:rsidR="006A6680" w:rsidRDefault="006A6680" w:rsidP="006A6680">
      <w:pPr>
        <w:spacing w:after="60"/>
        <w:rPr>
          <w:rFonts w:ascii="Times" w:eastAsia="맑은 고딕" w:hAnsi="Times" w:cs="Times"/>
        </w:rPr>
      </w:pPr>
      <w:r>
        <w:rPr>
          <w:rFonts w:ascii="Times" w:eastAsia="맑은 고딕" w:hAnsi="Times" w:cs="Times"/>
        </w:rPr>
        <w:t>[2] R1-2208331 (R2-2209257) “</w:t>
      </w:r>
      <w:r w:rsidRPr="007732FB">
        <w:rPr>
          <w:rFonts w:ascii="Times" w:eastAsia="맑은 고딕" w:hAnsi="Times" w:cs="Times"/>
        </w:rPr>
        <w:t>LS on L1/L2-based inter-cell mobility</w:t>
      </w:r>
      <w:r>
        <w:rPr>
          <w:rFonts w:ascii="Times" w:eastAsia="맑은 고딕" w:hAnsi="Times" w:cs="Times"/>
        </w:rPr>
        <w:t xml:space="preserve">”, 3GPP RAN2#119, </w:t>
      </w:r>
      <w:proofErr w:type="gramStart"/>
      <w:r>
        <w:rPr>
          <w:rFonts w:ascii="Times" w:eastAsia="맑은 고딕" w:hAnsi="Times" w:cs="Times"/>
        </w:rPr>
        <w:t>e-Meeting</w:t>
      </w:r>
      <w:proofErr w:type="gramEnd"/>
      <w:r>
        <w:rPr>
          <w:rFonts w:ascii="Times" w:eastAsia="맑은 고딕" w:hAnsi="Times" w:cs="Times"/>
        </w:rPr>
        <w:t>, October, 2022</w:t>
      </w:r>
    </w:p>
    <w:p w14:paraId="7F9BA1F2" w14:textId="77777777" w:rsidR="006A6680" w:rsidRDefault="006A6680" w:rsidP="006A6680">
      <w:pPr>
        <w:spacing w:after="60"/>
        <w:rPr>
          <w:rFonts w:ascii="Times" w:eastAsia="맑은 고딕" w:hAnsi="Times" w:cs="Times"/>
        </w:rPr>
      </w:pPr>
      <w:r>
        <w:rPr>
          <w:rFonts w:ascii="Times" w:eastAsia="맑은 고딕" w:hAnsi="Times" w:cs="Times"/>
        </w:rPr>
        <w:t>[3] R1-2209755, “Non-serving cell TA management for NR L1/L2 mobility enhancement”, 3GPP RAN1 #110bis-e, October, 2022</w:t>
      </w:r>
    </w:p>
    <w:p w14:paraId="10A0C1DE" w14:textId="68EC38FD" w:rsidR="006A6680" w:rsidRDefault="006A6680" w:rsidP="006A6680">
      <w:pPr>
        <w:spacing w:after="60"/>
        <w:rPr>
          <w:rFonts w:ascii="Times" w:eastAsia="맑은 고딕" w:hAnsi="Times" w:cs="Times"/>
        </w:rPr>
      </w:pPr>
      <w:r>
        <w:rPr>
          <w:rFonts w:ascii="Times" w:eastAsia="맑은 고딕" w:hAnsi="Times" w:cs="Times" w:hint="eastAsia"/>
        </w:rPr>
        <w:t>[</w:t>
      </w:r>
      <w:r>
        <w:rPr>
          <w:rFonts w:ascii="Times" w:eastAsia="맑은 고딕" w:hAnsi="Times" w:cs="Times"/>
        </w:rPr>
        <w:t>4</w:t>
      </w:r>
      <w:r>
        <w:rPr>
          <w:rFonts w:ascii="Times" w:eastAsia="맑은 고딕" w:hAnsi="Times" w:cs="Times" w:hint="eastAsia"/>
        </w:rPr>
        <w:t xml:space="preserve">] </w:t>
      </w:r>
      <w:r>
        <w:rPr>
          <w:rFonts w:ascii="Times" w:eastAsia="맑은 고딕" w:hAnsi="Times" w:cs="Times"/>
        </w:rPr>
        <w:t>R1-2212069, “</w:t>
      </w:r>
      <w:r w:rsidRPr="003D26FB">
        <w:rPr>
          <w:rFonts w:ascii="Times" w:eastAsia="맑은 고딕" w:hAnsi="Times" w:cs="Times"/>
        </w:rPr>
        <w:t>Candidate cell TA acquisition for NR L1/L2 mobility enhancement</w:t>
      </w:r>
      <w:r>
        <w:rPr>
          <w:rFonts w:ascii="Times" w:eastAsia="맑은 고딕" w:hAnsi="Times" w:cs="Times"/>
        </w:rPr>
        <w:t xml:space="preserve">”, 3GPP RAN1 #111, </w:t>
      </w:r>
      <w:proofErr w:type="gramStart"/>
      <w:r>
        <w:rPr>
          <w:rFonts w:ascii="Times" w:eastAsia="맑은 고딕" w:hAnsi="Times" w:cs="Times"/>
        </w:rPr>
        <w:t>November,</w:t>
      </w:r>
      <w:proofErr w:type="gramEnd"/>
      <w:r>
        <w:rPr>
          <w:rFonts w:ascii="Times" w:eastAsia="맑은 고딕" w:hAnsi="Times" w:cs="Times"/>
        </w:rPr>
        <w:t xml:space="preserve"> 2022</w:t>
      </w:r>
    </w:p>
    <w:p w14:paraId="49532DCF" w14:textId="1EC4737D" w:rsidR="006A6680" w:rsidRPr="006A6680" w:rsidRDefault="006A6680" w:rsidP="006A6680">
      <w:pPr>
        <w:spacing w:after="60"/>
        <w:rPr>
          <w:rFonts w:ascii="Times" w:eastAsia="맑은 고딕" w:hAnsi="Times" w:cs="Times"/>
        </w:rPr>
      </w:pPr>
      <w:r>
        <w:rPr>
          <w:rFonts w:ascii="Times" w:eastAsia="맑은 고딕" w:hAnsi="Times" w:cs="Times" w:hint="eastAsia"/>
        </w:rPr>
        <w:t>[</w:t>
      </w:r>
      <w:r>
        <w:rPr>
          <w:rFonts w:ascii="Times" w:eastAsia="맑은 고딕" w:hAnsi="Times" w:cs="Times"/>
        </w:rPr>
        <w:t>5</w:t>
      </w:r>
      <w:r>
        <w:rPr>
          <w:rFonts w:ascii="Times" w:eastAsia="맑은 고딕" w:hAnsi="Times" w:cs="Times" w:hint="eastAsia"/>
        </w:rPr>
        <w:t xml:space="preserve">] </w:t>
      </w:r>
      <w:r>
        <w:rPr>
          <w:rFonts w:ascii="Times" w:eastAsia="맑은 고딕" w:hAnsi="Times" w:cs="Times"/>
        </w:rPr>
        <w:t>R1-2305534, “</w:t>
      </w:r>
      <w:r w:rsidRPr="003D26FB">
        <w:rPr>
          <w:rFonts w:ascii="Times" w:eastAsia="맑은 고딕" w:hAnsi="Times" w:cs="Times"/>
        </w:rPr>
        <w:t>Candidate cell TA acquisition for NR L1/L2 mobility enhancement</w:t>
      </w:r>
      <w:r>
        <w:rPr>
          <w:rFonts w:ascii="Times" w:eastAsia="맑은 고딕" w:hAnsi="Times" w:cs="Times"/>
        </w:rPr>
        <w:t>”, 3GPP RAN1 #113, May, 2023</w:t>
      </w:r>
    </w:p>
    <w:p w14:paraId="023A2C5B" w14:textId="77777777" w:rsidR="006A6680" w:rsidRPr="00A02387" w:rsidRDefault="006A6680" w:rsidP="006A6680">
      <w:pPr>
        <w:jc w:val="both"/>
        <w:rPr>
          <w:rFonts w:eastAsia="맑은 고딕"/>
        </w:rPr>
      </w:pPr>
      <w:r>
        <w:rPr>
          <w:rFonts w:eastAsia="맑은 고딕" w:hint="eastAsia"/>
        </w:rPr>
        <w:t xml:space="preserve">[6] Chair note, </w:t>
      </w:r>
      <w:r>
        <w:rPr>
          <w:rFonts w:eastAsia="맑은 고딕"/>
        </w:rPr>
        <w:t xml:space="preserve">3GPP </w:t>
      </w:r>
      <w:r>
        <w:rPr>
          <w:rFonts w:eastAsia="맑은 고딕" w:hint="eastAsia"/>
        </w:rPr>
        <w:t>RAN1 #112, March 2023</w:t>
      </w:r>
    </w:p>
    <w:p w14:paraId="1EEDA628" w14:textId="42CB69AA" w:rsidR="0003584E" w:rsidRDefault="00A02387" w:rsidP="00A90672">
      <w:pPr>
        <w:jc w:val="both"/>
        <w:rPr>
          <w:rFonts w:eastAsia="맑은 고딕"/>
        </w:rPr>
      </w:pPr>
      <w:r>
        <w:rPr>
          <w:rFonts w:eastAsia="맑은 고딕" w:hint="eastAsia"/>
        </w:rPr>
        <w:t>[</w:t>
      </w:r>
      <w:r w:rsidR="006A6680">
        <w:rPr>
          <w:rFonts w:eastAsia="맑은 고딕"/>
        </w:rPr>
        <w:t>7</w:t>
      </w:r>
      <w:r>
        <w:rPr>
          <w:rFonts w:eastAsia="맑은 고딕" w:hint="eastAsia"/>
        </w:rPr>
        <w:t xml:space="preserve">] Chair note, </w:t>
      </w:r>
      <w:r>
        <w:rPr>
          <w:rFonts w:eastAsia="맑은 고딕"/>
        </w:rPr>
        <w:t xml:space="preserve">3GPP </w:t>
      </w:r>
      <w:r>
        <w:rPr>
          <w:rFonts w:eastAsia="맑은 고딕" w:hint="eastAsia"/>
        </w:rPr>
        <w:t>RAN1 #11</w:t>
      </w:r>
      <w:r w:rsidR="00F52D9F">
        <w:rPr>
          <w:rFonts w:eastAsia="맑은 고딕"/>
        </w:rPr>
        <w:t>3</w:t>
      </w:r>
      <w:r>
        <w:rPr>
          <w:rFonts w:eastAsia="맑은 고딕" w:hint="eastAsia"/>
        </w:rPr>
        <w:t xml:space="preserve">, </w:t>
      </w:r>
      <w:r w:rsidR="001F4884">
        <w:rPr>
          <w:rFonts w:eastAsia="맑은 고딕"/>
        </w:rPr>
        <w:t>May</w:t>
      </w:r>
      <w:r>
        <w:rPr>
          <w:rFonts w:eastAsia="맑은 고딕" w:hint="eastAsia"/>
        </w:rPr>
        <w:t xml:space="preserve"> 2023</w:t>
      </w:r>
    </w:p>
    <w:p w14:paraId="10A189C2" w14:textId="67DFAF29" w:rsidR="00707B47" w:rsidRPr="00A02387" w:rsidRDefault="00707B47" w:rsidP="00A90672">
      <w:pPr>
        <w:jc w:val="both"/>
        <w:rPr>
          <w:rFonts w:eastAsia="맑은 고딕"/>
        </w:rPr>
      </w:pPr>
      <w:r>
        <w:rPr>
          <w:rFonts w:eastAsia="맑은 고딕"/>
        </w:rPr>
        <w:t>[8] Chair note, 3GPP RAN1 #114, August 2023</w:t>
      </w:r>
    </w:p>
    <w:sectPr w:rsidR="00707B47" w:rsidRPr="00A02387"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C0734" w14:textId="77777777" w:rsidR="00D72B9D" w:rsidRPr="00C47AD2" w:rsidRDefault="00D72B9D">
      <w:pPr>
        <w:rPr>
          <w:rFonts w:ascii="Arial" w:hAnsi="Arial"/>
          <w:sz w:val="12"/>
        </w:rPr>
      </w:pPr>
      <w:r>
        <w:separator/>
      </w:r>
    </w:p>
  </w:endnote>
  <w:endnote w:type="continuationSeparator" w:id="0">
    <w:p w14:paraId="62923A45" w14:textId="77777777" w:rsidR="00D72B9D" w:rsidRPr="00C47AD2" w:rsidRDefault="00D72B9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4D6D7A7C" w:rsidR="00E00CFF" w:rsidRDefault="00E00CFF">
    <w:pPr>
      <w:pStyle w:val="a5"/>
    </w:pPr>
    <w:r>
      <w:fldChar w:fldCharType="begin"/>
    </w:r>
    <w:r>
      <w:instrText xml:space="preserve"> PAGE   \* MERGEFORMAT </w:instrText>
    </w:r>
    <w:r>
      <w:fldChar w:fldCharType="separate"/>
    </w:r>
    <w:r w:rsidR="00384405">
      <w:t>2</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3D6D8" w14:textId="77777777" w:rsidR="00D72B9D" w:rsidRPr="00C47AD2" w:rsidRDefault="00D72B9D">
      <w:pPr>
        <w:rPr>
          <w:rFonts w:ascii="Arial" w:hAnsi="Arial"/>
          <w:sz w:val="12"/>
        </w:rPr>
      </w:pPr>
      <w:r>
        <w:separator/>
      </w:r>
    </w:p>
  </w:footnote>
  <w:footnote w:type="continuationSeparator" w:id="0">
    <w:p w14:paraId="442083C9" w14:textId="77777777" w:rsidR="00D72B9D" w:rsidRPr="00C47AD2" w:rsidRDefault="00D72B9D">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A0421D"/>
    <w:multiLevelType w:val="hybridMultilevel"/>
    <w:tmpl w:val="EDCA1860"/>
    <w:lvl w:ilvl="0" w:tplc="D78217E2">
      <w:start w:val="1"/>
      <w:numFmt w:val="bullet"/>
      <w:lvlText w:val="•"/>
      <w:lvlJc w:val="left"/>
      <w:pPr>
        <w:ind w:left="800" w:hanging="400"/>
      </w:pPr>
      <w:rPr>
        <w:rFonts w:ascii="Arial" w:hAnsi="Arial"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6"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CA07B4F"/>
    <w:multiLevelType w:val="hybridMultilevel"/>
    <w:tmpl w:val="A894ABDA"/>
    <w:lvl w:ilvl="0" w:tplc="FEA0F3D4">
      <w:start w:val="4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2"/>
  </w:num>
  <w:num w:numId="6">
    <w:abstractNumId w:val="23"/>
  </w:num>
  <w:num w:numId="7">
    <w:abstractNumId w:val="13"/>
  </w:num>
  <w:num w:numId="8">
    <w:abstractNumId w:val="10"/>
  </w:num>
  <w:num w:numId="9">
    <w:abstractNumId w:val="21"/>
  </w:num>
  <w:num w:numId="10">
    <w:abstractNumId w:val="2"/>
  </w:num>
  <w:num w:numId="11">
    <w:abstractNumId w:val="3"/>
  </w:num>
  <w:num w:numId="12">
    <w:abstractNumId w:val="22"/>
  </w:num>
  <w:num w:numId="13">
    <w:abstractNumId w:val="8"/>
  </w:num>
  <w:num w:numId="14">
    <w:abstractNumId w:val="11"/>
  </w:num>
  <w:num w:numId="15">
    <w:abstractNumId w:val="19"/>
  </w:num>
  <w:num w:numId="16">
    <w:abstractNumId w:val="1"/>
  </w:num>
  <w:num w:numId="17">
    <w:abstractNumId w:val="9"/>
  </w:num>
  <w:num w:numId="18">
    <w:abstractNumId w:val="14"/>
  </w:num>
  <w:num w:numId="19">
    <w:abstractNumId w:val="5"/>
  </w:num>
  <w:num w:numId="20">
    <w:abstractNumId w:val="18"/>
  </w:num>
  <w:num w:numId="21">
    <w:abstractNumId w:val="4"/>
  </w:num>
  <w:num w:numId="22">
    <w:abstractNumId w:val="17"/>
  </w:num>
  <w:num w:numId="23">
    <w:abstractNumId w:val="16"/>
  </w:num>
  <w:num w:numId="2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547"/>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6A"/>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43A"/>
    <w:rsid w:val="0000756A"/>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693"/>
    <w:rsid w:val="00015ED1"/>
    <w:rsid w:val="00015F39"/>
    <w:rsid w:val="00016003"/>
    <w:rsid w:val="000161E6"/>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2CA0"/>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2D8"/>
    <w:rsid w:val="00025752"/>
    <w:rsid w:val="000259E0"/>
    <w:rsid w:val="00025AE3"/>
    <w:rsid w:val="00025C90"/>
    <w:rsid w:val="00025C95"/>
    <w:rsid w:val="00025CB7"/>
    <w:rsid w:val="00025E11"/>
    <w:rsid w:val="000261C8"/>
    <w:rsid w:val="000265B4"/>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841"/>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0D"/>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6CD"/>
    <w:rsid w:val="00050761"/>
    <w:rsid w:val="00050A22"/>
    <w:rsid w:val="00050AC2"/>
    <w:rsid w:val="0005100F"/>
    <w:rsid w:val="000510DE"/>
    <w:rsid w:val="00051645"/>
    <w:rsid w:val="000517D6"/>
    <w:rsid w:val="00051980"/>
    <w:rsid w:val="00051B84"/>
    <w:rsid w:val="00051E53"/>
    <w:rsid w:val="0005237F"/>
    <w:rsid w:val="00052865"/>
    <w:rsid w:val="00053A2D"/>
    <w:rsid w:val="00053AAE"/>
    <w:rsid w:val="00054169"/>
    <w:rsid w:val="00054C48"/>
    <w:rsid w:val="00055014"/>
    <w:rsid w:val="0005524D"/>
    <w:rsid w:val="000552DD"/>
    <w:rsid w:val="00055701"/>
    <w:rsid w:val="000558D0"/>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31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0D73"/>
    <w:rsid w:val="00091750"/>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DBC"/>
    <w:rsid w:val="000B0F4B"/>
    <w:rsid w:val="000B1348"/>
    <w:rsid w:val="000B1840"/>
    <w:rsid w:val="000B1C99"/>
    <w:rsid w:val="000B2143"/>
    <w:rsid w:val="000B22B0"/>
    <w:rsid w:val="000B23B6"/>
    <w:rsid w:val="000B24E0"/>
    <w:rsid w:val="000B30ED"/>
    <w:rsid w:val="000B3360"/>
    <w:rsid w:val="000B38E7"/>
    <w:rsid w:val="000B39AF"/>
    <w:rsid w:val="000B3BAE"/>
    <w:rsid w:val="000B3CBE"/>
    <w:rsid w:val="000B3E69"/>
    <w:rsid w:val="000B45B0"/>
    <w:rsid w:val="000B45CE"/>
    <w:rsid w:val="000B476D"/>
    <w:rsid w:val="000B49F9"/>
    <w:rsid w:val="000B4CC1"/>
    <w:rsid w:val="000B4CDA"/>
    <w:rsid w:val="000B5043"/>
    <w:rsid w:val="000B5139"/>
    <w:rsid w:val="000B530C"/>
    <w:rsid w:val="000B593D"/>
    <w:rsid w:val="000B5D0B"/>
    <w:rsid w:val="000B5E0E"/>
    <w:rsid w:val="000B5F50"/>
    <w:rsid w:val="000B5FC5"/>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3E"/>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BF2"/>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654"/>
    <w:rsid w:val="000D47A9"/>
    <w:rsid w:val="000D494B"/>
    <w:rsid w:val="000D4A5A"/>
    <w:rsid w:val="000D4BF2"/>
    <w:rsid w:val="000D4F2E"/>
    <w:rsid w:val="000D54F3"/>
    <w:rsid w:val="000D554C"/>
    <w:rsid w:val="000D55B1"/>
    <w:rsid w:val="000D59B2"/>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ECD"/>
    <w:rsid w:val="000E71FB"/>
    <w:rsid w:val="000E7238"/>
    <w:rsid w:val="000E7266"/>
    <w:rsid w:val="000E7A9E"/>
    <w:rsid w:val="000E7AB3"/>
    <w:rsid w:val="000E7C15"/>
    <w:rsid w:val="000E7E4E"/>
    <w:rsid w:val="000E7EC9"/>
    <w:rsid w:val="000F012E"/>
    <w:rsid w:val="000F0787"/>
    <w:rsid w:val="000F07EF"/>
    <w:rsid w:val="000F0954"/>
    <w:rsid w:val="000F0DB8"/>
    <w:rsid w:val="000F0DFA"/>
    <w:rsid w:val="000F0E5B"/>
    <w:rsid w:val="000F16ED"/>
    <w:rsid w:val="000F1886"/>
    <w:rsid w:val="000F1A57"/>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A2C"/>
    <w:rsid w:val="000F6C1D"/>
    <w:rsid w:val="000F6D60"/>
    <w:rsid w:val="000F6E4A"/>
    <w:rsid w:val="000F756F"/>
    <w:rsid w:val="000F7FF8"/>
    <w:rsid w:val="00100029"/>
    <w:rsid w:val="0010029B"/>
    <w:rsid w:val="0010043A"/>
    <w:rsid w:val="0010069A"/>
    <w:rsid w:val="001008C6"/>
    <w:rsid w:val="00100D94"/>
    <w:rsid w:val="00100E67"/>
    <w:rsid w:val="0010147E"/>
    <w:rsid w:val="00101F66"/>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6C68"/>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37F71"/>
    <w:rsid w:val="001400AB"/>
    <w:rsid w:val="00140162"/>
    <w:rsid w:val="00140389"/>
    <w:rsid w:val="00140484"/>
    <w:rsid w:val="001409E8"/>
    <w:rsid w:val="001411AE"/>
    <w:rsid w:val="001414A9"/>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E8"/>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643"/>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6A3"/>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3E9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4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396"/>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4C70"/>
    <w:rsid w:val="001C501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94"/>
    <w:rsid w:val="001D76B8"/>
    <w:rsid w:val="001D7776"/>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EA4"/>
    <w:rsid w:val="001E6F7C"/>
    <w:rsid w:val="001E7279"/>
    <w:rsid w:val="001E7332"/>
    <w:rsid w:val="001E7E39"/>
    <w:rsid w:val="001E7F0F"/>
    <w:rsid w:val="001F0015"/>
    <w:rsid w:val="001F02F4"/>
    <w:rsid w:val="001F03DA"/>
    <w:rsid w:val="001F0910"/>
    <w:rsid w:val="001F091D"/>
    <w:rsid w:val="001F0A3E"/>
    <w:rsid w:val="001F0C40"/>
    <w:rsid w:val="001F0E3B"/>
    <w:rsid w:val="001F11E2"/>
    <w:rsid w:val="001F1367"/>
    <w:rsid w:val="001F16B4"/>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884"/>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7B7"/>
    <w:rsid w:val="00203B88"/>
    <w:rsid w:val="00203E8C"/>
    <w:rsid w:val="00203EFC"/>
    <w:rsid w:val="00203FA9"/>
    <w:rsid w:val="002042A0"/>
    <w:rsid w:val="00204418"/>
    <w:rsid w:val="002047BE"/>
    <w:rsid w:val="00204B36"/>
    <w:rsid w:val="00204CEE"/>
    <w:rsid w:val="002053BD"/>
    <w:rsid w:val="0020557A"/>
    <w:rsid w:val="00205F0A"/>
    <w:rsid w:val="00205FA5"/>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7B"/>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4EA9"/>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1F"/>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165"/>
    <w:rsid w:val="00224477"/>
    <w:rsid w:val="002246BF"/>
    <w:rsid w:val="00224FB8"/>
    <w:rsid w:val="00225006"/>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139"/>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51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0EA5"/>
    <w:rsid w:val="0024118A"/>
    <w:rsid w:val="0024148E"/>
    <w:rsid w:val="00241666"/>
    <w:rsid w:val="00241E1E"/>
    <w:rsid w:val="00241EDE"/>
    <w:rsid w:val="00241F6B"/>
    <w:rsid w:val="00242003"/>
    <w:rsid w:val="002421C8"/>
    <w:rsid w:val="002423B0"/>
    <w:rsid w:val="0024261C"/>
    <w:rsid w:val="00242B45"/>
    <w:rsid w:val="00243026"/>
    <w:rsid w:val="00243302"/>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5DF"/>
    <w:rsid w:val="002507F3"/>
    <w:rsid w:val="00250E34"/>
    <w:rsid w:val="00250EAD"/>
    <w:rsid w:val="00250F61"/>
    <w:rsid w:val="002510BB"/>
    <w:rsid w:val="0025129D"/>
    <w:rsid w:val="0025142F"/>
    <w:rsid w:val="00251BA6"/>
    <w:rsid w:val="00251DF2"/>
    <w:rsid w:val="00251F80"/>
    <w:rsid w:val="00252148"/>
    <w:rsid w:val="00252873"/>
    <w:rsid w:val="00252B11"/>
    <w:rsid w:val="00252BE8"/>
    <w:rsid w:val="0025317A"/>
    <w:rsid w:val="002533ED"/>
    <w:rsid w:val="002534DF"/>
    <w:rsid w:val="002539DF"/>
    <w:rsid w:val="00253A92"/>
    <w:rsid w:val="00253E29"/>
    <w:rsid w:val="00253FEB"/>
    <w:rsid w:val="0025428E"/>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A6C"/>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86B"/>
    <w:rsid w:val="00270A00"/>
    <w:rsid w:val="0027174D"/>
    <w:rsid w:val="00271A1C"/>
    <w:rsid w:val="00271EBC"/>
    <w:rsid w:val="0027242F"/>
    <w:rsid w:val="00272702"/>
    <w:rsid w:val="00272907"/>
    <w:rsid w:val="00272CD2"/>
    <w:rsid w:val="00272D4B"/>
    <w:rsid w:val="00272E66"/>
    <w:rsid w:val="00273320"/>
    <w:rsid w:val="0027341F"/>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D29"/>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919"/>
    <w:rsid w:val="00292D71"/>
    <w:rsid w:val="00292DE3"/>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2F1"/>
    <w:rsid w:val="002B1C48"/>
    <w:rsid w:val="002B1D14"/>
    <w:rsid w:val="002B1EDE"/>
    <w:rsid w:val="002B233A"/>
    <w:rsid w:val="002B2554"/>
    <w:rsid w:val="002B266B"/>
    <w:rsid w:val="002B2E6F"/>
    <w:rsid w:val="002B30C9"/>
    <w:rsid w:val="002B31A3"/>
    <w:rsid w:val="002B31AC"/>
    <w:rsid w:val="002B34EA"/>
    <w:rsid w:val="002B39A3"/>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848"/>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3EAA"/>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C02"/>
    <w:rsid w:val="002E3E82"/>
    <w:rsid w:val="002E3F58"/>
    <w:rsid w:val="002E432E"/>
    <w:rsid w:val="002E43DC"/>
    <w:rsid w:val="002E4919"/>
    <w:rsid w:val="002E4AE6"/>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910"/>
    <w:rsid w:val="00301D39"/>
    <w:rsid w:val="0030202B"/>
    <w:rsid w:val="003021C6"/>
    <w:rsid w:val="003025EC"/>
    <w:rsid w:val="00302A1D"/>
    <w:rsid w:val="00302B4D"/>
    <w:rsid w:val="00302D39"/>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715"/>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83"/>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7CD"/>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2CA"/>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38"/>
    <w:rsid w:val="0036299D"/>
    <w:rsid w:val="00362A7E"/>
    <w:rsid w:val="00362A96"/>
    <w:rsid w:val="00362D1D"/>
    <w:rsid w:val="00362E61"/>
    <w:rsid w:val="00362E9F"/>
    <w:rsid w:val="00363890"/>
    <w:rsid w:val="00363B85"/>
    <w:rsid w:val="00363E76"/>
    <w:rsid w:val="003649B6"/>
    <w:rsid w:val="00364BA6"/>
    <w:rsid w:val="00364E98"/>
    <w:rsid w:val="00364E9B"/>
    <w:rsid w:val="00365036"/>
    <w:rsid w:val="00365058"/>
    <w:rsid w:val="00365150"/>
    <w:rsid w:val="003652AA"/>
    <w:rsid w:val="003654CF"/>
    <w:rsid w:val="0036554F"/>
    <w:rsid w:val="0036558C"/>
    <w:rsid w:val="003655A4"/>
    <w:rsid w:val="003658A3"/>
    <w:rsid w:val="003658B3"/>
    <w:rsid w:val="00365D52"/>
    <w:rsid w:val="00366248"/>
    <w:rsid w:val="003663FC"/>
    <w:rsid w:val="00366676"/>
    <w:rsid w:val="00366CE0"/>
    <w:rsid w:val="003670B7"/>
    <w:rsid w:val="003674BB"/>
    <w:rsid w:val="003675D0"/>
    <w:rsid w:val="00367863"/>
    <w:rsid w:val="003678B3"/>
    <w:rsid w:val="0037017D"/>
    <w:rsid w:val="0037018B"/>
    <w:rsid w:val="00370811"/>
    <w:rsid w:val="00370863"/>
    <w:rsid w:val="00370BA1"/>
    <w:rsid w:val="003710CB"/>
    <w:rsid w:val="00371169"/>
    <w:rsid w:val="00371250"/>
    <w:rsid w:val="0037148D"/>
    <w:rsid w:val="003714B2"/>
    <w:rsid w:val="0037179A"/>
    <w:rsid w:val="00371893"/>
    <w:rsid w:val="00371970"/>
    <w:rsid w:val="003724F9"/>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9E"/>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05"/>
    <w:rsid w:val="003844F2"/>
    <w:rsid w:val="00384502"/>
    <w:rsid w:val="0038474B"/>
    <w:rsid w:val="003848EF"/>
    <w:rsid w:val="00384C24"/>
    <w:rsid w:val="00384D16"/>
    <w:rsid w:val="003850DC"/>
    <w:rsid w:val="0038529C"/>
    <w:rsid w:val="003853F5"/>
    <w:rsid w:val="00385627"/>
    <w:rsid w:val="003857F5"/>
    <w:rsid w:val="003859AE"/>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7F"/>
    <w:rsid w:val="003931FD"/>
    <w:rsid w:val="003935BF"/>
    <w:rsid w:val="00393743"/>
    <w:rsid w:val="00393DD7"/>
    <w:rsid w:val="00393F32"/>
    <w:rsid w:val="00394192"/>
    <w:rsid w:val="003944F6"/>
    <w:rsid w:val="0039452B"/>
    <w:rsid w:val="00394951"/>
    <w:rsid w:val="00394C9B"/>
    <w:rsid w:val="00394CC9"/>
    <w:rsid w:val="00394DAF"/>
    <w:rsid w:val="00394EF2"/>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97C7A"/>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E2A"/>
    <w:rsid w:val="003B0A78"/>
    <w:rsid w:val="003B0A7C"/>
    <w:rsid w:val="003B0BC3"/>
    <w:rsid w:val="003B0BC6"/>
    <w:rsid w:val="003B0C8E"/>
    <w:rsid w:val="003B117D"/>
    <w:rsid w:val="003B1250"/>
    <w:rsid w:val="003B1314"/>
    <w:rsid w:val="003B13EA"/>
    <w:rsid w:val="003B16D1"/>
    <w:rsid w:val="003B1ABC"/>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4FBA"/>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4C1"/>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6FB"/>
    <w:rsid w:val="003D276D"/>
    <w:rsid w:val="003D2B52"/>
    <w:rsid w:val="003D2DC1"/>
    <w:rsid w:val="003D3142"/>
    <w:rsid w:val="003D3484"/>
    <w:rsid w:val="003D348D"/>
    <w:rsid w:val="003D3707"/>
    <w:rsid w:val="003D3C69"/>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31"/>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C71"/>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577"/>
    <w:rsid w:val="003F0648"/>
    <w:rsid w:val="003F06E8"/>
    <w:rsid w:val="003F0982"/>
    <w:rsid w:val="003F0C2A"/>
    <w:rsid w:val="003F0CF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76F"/>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0EE"/>
    <w:rsid w:val="0041132F"/>
    <w:rsid w:val="0041199C"/>
    <w:rsid w:val="00411BD1"/>
    <w:rsid w:val="00411C83"/>
    <w:rsid w:val="00411D49"/>
    <w:rsid w:val="00411D53"/>
    <w:rsid w:val="00411E35"/>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3AA"/>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E5D"/>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335"/>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63"/>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53A0"/>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4D6F"/>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6F0D"/>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3F1"/>
    <w:rsid w:val="004C1466"/>
    <w:rsid w:val="004C153E"/>
    <w:rsid w:val="004C16A3"/>
    <w:rsid w:val="004C1E56"/>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5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578"/>
    <w:rsid w:val="004D48B9"/>
    <w:rsid w:val="004D4A85"/>
    <w:rsid w:val="004D5029"/>
    <w:rsid w:val="004D51C6"/>
    <w:rsid w:val="004D5265"/>
    <w:rsid w:val="004D5B96"/>
    <w:rsid w:val="004D5F05"/>
    <w:rsid w:val="004D632A"/>
    <w:rsid w:val="004D6504"/>
    <w:rsid w:val="004D662B"/>
    <w:rsid w:val="004D67B0"/>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C5F"/>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A64"/>
    <w:rsid w:val="00504B10"/>
    <w:rsid w:val="00504DC7"/>
    <w:rsid w:val="00505072"/>
    <w:rsid w:val="00505472"/>
    <w:rsid w:val="005057F2"/>
    <w:rsid w:val="0050585F"/>
    <w:rsid w:val="00505AAE"/>
    <w:rsid w:val="00505C2D"/>
    <w:rsid w:val="00505CA7"/>
    <w:rsid w:val="00505E5F"/>
    <w:rsid w:val="00506E71"/>
    <w:rsid w:val="00507393"/>
    <w:rsid w:val="005075E1"/>
    <w:rsid w:val="0050762F"/>
    <w:rsid w:val="005076BA"/>
    <w:rsid w:val="00510371"/>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2D7"/>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7E4"/>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5B33"/>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29B0"/>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4D"/>
    <w:rsid w:val="005404C9"/>
    <w:rsid w:val="00540983"/>
    <w:rsid w:val="00540B1B"/>
    <w:rsid w:val="0054115C"/>
    <w:rsid w:val="005411A7"/>
    <w:rsid w:val="005411A8"/>
    <w:rsid w:val="005412AF"/>
    <w:rsid w:val="00541897"/>
    <w:rsid w:val="00541C92"/>
    <w:rsid w:val="00541D9F"/>
    <w:rsid w:val="00541DC8"/>
    <w:rsid w:val="00541EC3"/>
    <w:rsid w:val="0054290E"/>
    <w:rsid w:val="0054297C"/>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9BE"/>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9D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4D57"/>
    <w:rsid w:val="005750C0"/>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2C"/>
    <w:rsid w:val="005840DD"/>
    <w:rsid w:val="005843B0"/>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0F62"/>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46D"/>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C3"/>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EB6"/>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CD"/>
    <w:rsid w:val="005D05E2"/>
    <w:rsid w:val="005D0B89"/>
    <w:rsid w:val="005D0D30"/>
    <w:rsid w:val="005D0EC8"/>
    <w:rsid w:val="005D1074"/>
    <w:rsid w:val="005D12EF"/>
    <w:rsid w:val="005D14A2"/>
    <w:rsid w:val="005D14DE"/>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9EB"/>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A6"/>
    <w:rsid w:val="005E2067"/>
    <w:rsid w:val="005E2091"/>
    <w:rsid w:val="005E21F0"/>
    <w:rsid w:val="005E255D"/>
    <w:rsid w:val="005E2991"/>
    <w:rsid w:val="005E2BAE"/>
    <w:rsid w:val="005E2BC0"/>
    <w:rsid w:val="005E2BFF"/>
    <w:rsid w:val="005E2C6A"/>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698"/>
    <w:rsid w:val="005E6851"/>
    <w:rsid w:val="005E69E3"/>
    <w:rsid w:val="005E6C6C"/>
    <w:rsid w:val="005E6CB6"/>
    <w:rsid w:val="005E7A11"/>
    <w:rsid w:val="005E7C2C"/>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3DB"/>
    <w:rsid w:val="00602487"/>
    <w:rsid w:val="006027DC"/>
    <w:rsid w:val="00602EE6"/>
    <w:rsid w:val="00603644"/>
    <w:rsid w:val="00603833"/>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23C"/>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19B"/>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061"/>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71A"/>
    <w:rsid w:val="006469C0"/>
    <w:rsid w:val="00646D01"/>
    <w:rsid w:val="006472A0"/>
    <w:rsid w:val="006473E7"/>
    <w:rsid w:val="0064796C"/>
    <w:rsid w:val="00647DF8"/>
    <w:rsid w:val="0065019B"/>
    <w:rsid w:val="0065047C"/>
    <w:rsid w:val="00651C88"/>
    <w:rsid w:val="006520A4"/>
    <w:rsid w:val="006522B5"/>
    <w:rsid w:val="006523FE"/>
    <w:rsid w:val="0065248A"/>
    <w:rsid w:val="0065262C"/>
    <w:rsid w:val="006528F4"/>
    <w:rsid w:val="006529FD"/>
    <w:rsid w:val="00652AAF"/>
    <w:rsid w:val="00652DD2"/>
    <w:rsid w:val="00652F3A"/>
    <w:rsid w:val="00652F64"/>
    <w:rsid w:val="00653031"/>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FEA"/>
    <w:rsid w:val="00667010"/>
    <w:rsid w:val="00667021"/>
    <w:rsid w:val="006671B1"/>
    <w:rsid w:val="00667694"/>
    <w:rsid w:val="0066776B"/>
    <w:rsid w:val="00667E00"/>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9BE"/>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D1C"/>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3B3"/>
    <w:rsid w:val="006A060D"/>
    <w:rsid w:val="006A06DA"/>
    <w:rsid w:val="006A0796"/>
    <w:rsid w:val="006A08B8"/>
    <w:rsid w:val="006A0B4F"/>
    <w:rsid w:val="006A0E4B"/>
    <w:rsid w:val="006A117E"/>
    <w:rsid w:val="006A134B"/>
    <w:rsid w:val="006A13AA"/>
    <w:rsid w:val="006A18F9"/>
    <w:rsid w:val="006A1978"/>
    <w:rsid w:val="006A1CCB"/>
    <w:rsid w:val="006A2303"/>
    <w:rsid w:val="006A2376"/>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80"/>
    <w:rsid w:val="006A66D0"/>
    <w:rsid w:val="006A71C9"/>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26B"/>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B6E"/>
    <w:rsid w:val="006C6F8F"/>
    <w:rsid w:val="006C749A"/>
    <w:rsid w:val="006C7776"/>
    <w:rsid w:val="006C7A92"/>
    <w:rsid w:val="006D00ED"/>
    <w:rsid w:val="006D0274"/>
    <w:rsid w:val="006D11CD"/>
    <w:rsid w:val="006D1B2F"/>
    <w:rsid w:val="006D28D3"/>
    <w:rsid w:val="006D2ECF"/>
    <w:rsid w:val="006D31C9"/>
    <w:rsid w:val="006D45C5"/>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60D"/>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5C"/>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68C"/>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3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50"/>
    <w:rsid w:val="006F7FA1"/>
    <w:rsid w:val="007004AC"/>
    <w:rsid w:val="007004EE"/>
    <w:rsid w:val="007005D6"/>
    <w:rsid w:val="00700B21"/>
    <w:rsid w:val="00700E0A"/>
    <w:rsid w:val="007010E0"/>
    <w:rsid w:val="00701672"/>
    <w:rsid w:val="007016C7"/>
    <w:rsid w:val="0070170E"/>
    <w:rsid w:val="00701B82"/>
    <w:rsid w:val="00701F05"/>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B47"/>
    <w:rsid w:val="00707BEE"/>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7B9"/>
    <w:rsid w:val="00715AD1"/>
    <w:rsid w:val="00715BBE"/>
    <w:rsid w:val="00715BF5"/>
    <w:rsid w:val="00715E82"/>
    <w:rsid w:val="00715FB9"/>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78F"/>
    <w:rsid w:val="0073481F"/>
    <w:rsid w:val="00734832"/>
    <w:rsid w:val="00734BF3"/>
    <w:rsid w:val="00734CCD"/>
    <w:rsid w:val="00734D59"/>
    <w:rsid w:val="00734DC7"/>
    <w:rsid w:val="0073510B"/>
    <w:rsid w:val="00735392"/>
    <w:rsid w:val="00736232"/>
    <w:rsid w:val="0073628F"/>
    <w:rsid w:val="007367B7"/>
    <w:rsid w:val="007367CA"/>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74"/>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6A"/>
    <w:rsid w:val="0076029B"/>
    <w:rsid w:val="007605B8"/>
    <w:rsid w:val="007607B9"/>
    <w:rsid w:val="0076095A"/>
    <w:rsid w:val="00760ECE"/>
    <w:rsid w:val="00761136"/>
    <w:rsid w:val="0076113D"/>
    <w:rsid w:val="00761F15"/>
    <w:rsid w:val="0076254B"/>
    <w:rsid w:val="00762675"/>
    <w:rsid w:val="0076288A"/>
    <w:rsid w:val="00762968"/>
    <w:rsid w:val="00762B35"/>
    <w:rsid w:val="00762BB6"/>
    <w:rsid w:val="00762C43"/>
    <w:rsid w:val="00762D84"/>
    <w:rsid w:val="00762E1B"/>
    <w:rsid w:val="0076308E"/>
    <w:rsid w:val="00763180"/>
    <w:rsid w:val="007633C7"/>
    <w:rsid w:val="00763444"/>
    <w:rsid w:val="0076369F"/>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DE"/>
    <w:rsid w:val="00767DF2"/>
    <w:rsid w:val="00767E66"/>
    <w:rsid w:val="0077018F"/>
    <w:rsid w:val="00770380"/>
    <w:rsid w:val="007704CE"/>
    <w:rsid w:val="00770552"/>
    <w:rsid w:val="0077096A"/>
    <w:rsid w:val="00770AF1"/>
    <w:rsid w:val="0077145F"/>
    <w:rsid w:val="007717AB"/>
    <w:rsid w:val="007718AF"/>
    <w:rsid w:val="0077191E"/>
    <w:rsid w:val="007721D9"/>
    <w:rsid w:val="00772412"/>
    <w:rsid w:val="00772856"/>
    <w:rsid w:val="00772A55"/>
    <w:rsid w:val="00772C7D"/>
    <w:rsid w:val="00772C97"/>
    <w:rsid w:val="00773064"/>
    <w:rsid w:val="0077325E"/>
    <w:rsid w:val="007732FB"/>
    <w:rsid w:val="00773D2A"/>
    <w:rsid w:val="0077406E"/>
    <w:rsid w:val="00775035"/>
    <w:rsid w:val="007750E1"/>
    <w:rsid w:val="007756EF"/>
    <w:rsid w:val="00775C43"/>
    <w:rsid w:val="00775CC9"/>
    <w:rsid w:val="00775F69"/>
    <w:rsid w:val="00775F8E"/>
    <w:rsid w:val="00775FE8"/>
    <w:rsid w:val="00776AC0"/>
    <w:rsid w:val="0077717C"/>
    <w:rsid w:val="00777268"/>
    <w:rsid w:val="00777D34"/>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BFD"/>
    <w:rsid w:val="00783D2F"/>
    <w:rsid w:val="00783E54"/>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E58"/>
    <w:rsid w:val="00785FF7"/>
    <w:rsid w:val="007861AE"/>
    <w:rsid w:val="00786764"/>
    <w:rsid w:val="007867B1"/>
    <w:rsid w:val="00786A5E"/>
    <w:rsid w:val="00786A79"/>
    <w:rsid w:val="00787227"/>
    <w:rsid w:val="00787370"/>
    <w:rsid w:val="00787952"/>
    <w:rsid w:val="00787A37"/>
    <w:rsid w:val="00787F5A"/>
    <w:rsid w:val="00787FF7"/>
    <w:rsid w:val="0079036B"/>
    <w:rsid w:val="00790536"/>
    <w:rsid w:val="007909C5"/>
    <w:rsid w:val="007909F7"/>
    <w:rsid w:val="00790EE6"/>
    <w:rsid w:val="0079148E"/>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02"/>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B1C"/>
    <w:rsid w:val="007A5E49"/>
    <w:rsid w:val="007A5FAB"/>
    <w:rsid w:val="007A67D0"/>
    <w:rsid w:val="007A7115"/>
    <w:rsid w:val="007A774E"/>
    <w:rsid w:val="007A77F7"/>
    <w:rsid w:val="007A7835"/>
    <w:rsid w:val="007A7D6E"/>
    <w:rsid w:val="007A7FB2"/>
    <w:rsid w:val="007B01B8"/>
    <w:rsid w:val="007B0440"/>
    <w:rsid w:val="007B0CE8"/>
    <w:rsid w:val="007B131C"/>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69E"/>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7E3"/>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4B"/>
    <w:rsid w:val="007E5F91"/>
    <w:rsid w:val="007E5FCA"/>
    <w:rsid w:val="007E60BA"/>
    <w:rsid w:val="007E60E3"/>
    <w:rsid w:val="007E61CE"/>
    <w:rsid w:val="007E6341"/>
    <w:rsid w:val="007E663A"/>
    <w:rsid w:val="007E6BEB"/>
    <w:rsid w:val="007E70B2"/>
    <w:rsid w:val="007E7182"/>
    <w:rsid w:val="007E724E"/>
    <w:rsid w:val="007E7616"/>
    <w:rsid w:val="007E768E"/>
    <w:rsid w:val="007E7B21"/>
    <w:rsid w:val="007E7CD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327"/>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BB4"/>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B95"/>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C4"/>
    <w:rsid w:val="00826CD8"/>
    <w:rsid w:val="00826D9D"/>
    <w:rsid w:val="00827093"/>
    <w:rsid w:val="00827588"/>
    <w:rsid w:val="0082786E"/>
    <w:rsid w:val="00827911"/>
    <w:rsid w:val="0083040D"/>
    <w:rsid w:val="00830AE5"/>
    <w:rsid w:val="00830B23"/>
    <w:rsid w:val="00830E35"/>
    <w:rsid w:val="00830F01"/>
    <w:rsid w:val="0083117F"/>
    <w:rsid w:val="008313DF"/>
    <w:rsid w:val="00831828"/>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025"/>
    <w:rsid w:val="00850102"/>
    <w:rsid w:val="008501AA"/>
    <w:rsid w:val="008507B6"/>
    <w:rsid w:val="008507B7"/>
    <w:rsid w:val="00851105"/>
    <w:rsid w:val="0085130B"/>
    <w:rsid w:val="008514CE"/>
    <w:rsid w:val="008521F4"/>
    <w:rsid w:val="008526B8"/>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16"/>
    <w:rsid w:val="00862C4C"/>
    <w:rsid w:val="00862EE0"/>
    <w:rsid w:val="00863661"/>
    <w:rsid w:val="008638B8"/>
    <w:rsid w:val="00863F0F"/>
    <w:rsid w:val="00863F3E"/>
    <w:rsid w:val="00863F4F"/>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D"/>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09F"/>
    <w:rsid w:val="00872110"/>
    <w:rsid w:val="00872D7F"/>
    <w:rsid w:val="00872DB6"/>
    <w:rsid w:val="00872F46"/>
    <w:rsid w:val="008734AC"/>
    <w:rsid w:val="00873E8E"/>
    <w:rsid w:val="00874244"/>
    <w:rsid w:val="008742A3"/>
    <w:rsid w:val="00874B93"/>
    <w:rsid w:val="00874D1E"/>
    <w:rsid w:val="00875A31"/>
    <w:rsid w:val="00875BDF"/>
    <w:rsid w:val="0087603E"/>
    <w:rsid w:val="0087618C"/>
    <w:rsid w:val="008765C2"/>
    <w:rsid w:val="008769FB"/>
    <w:rsid w:val="00876E69"/>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EB4"/>
    <w:rsid w:val="00880ED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87DBC"/>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6F4"/>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42E"/>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7EF"/>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2C"/>
    <w:rsid w:val="008B65B0"/>
    <w:rsid w:val="008B6A4C"/>
    <w:rsid w:val="008B6A8C"/>
    <w:rsid w:val="008B6FB7"/>
    <w:rsid w:val="008B71A2"/>
    <w:rsid w:val="008B772F"/>
    <w:rsid w:val="008B779F"/>
    <w:rsid w:val="008B7824"/>
    <w:rsid w:val="008B7BA9"/>
    <w:rsid w:val="008B7E23"/>
    <w:rsid w:val="008C0510"/>
    <w:rsid w:val="008C0595"/>
    <w:rsid w:val="008C08C8"/>
    <w:rsid w:val="008C0CFB"/>
    <w:rsid w:val="008C1209"/>
    <w:rsid w:val="008C13D3"/>
    <w:rsid w:val="008C1703"/>
    <w:rsid w:val="008C175B"/>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082"/>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150"/>
    <w:rsid w:val="008D667B"/>
    <w:rsid w:val="008D6715"/>
    <w:rsid w:val="008D6744"/>
    <w:rsid w:val="008D67D8"/>
    <w:rsid w:val="008D7152"/>
    <w:rsid w:val="008D72E2"/>
    <w:rsid w:val="008D72F8"/>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85F"/>
    <w:rsid w:val="008E5C1F"/>
    <w:rsid w:val="008E5CA4"/>
    <w:rsid w:val="008E5FEA"/>
    <w:rsid w:val="008E6299"/>
    <w:rsid w:val="008E62DD"/>
    <w:rsid w:val="008E64BD"/>
    <w:rsid w:val="008E64E2"/>
    <w:rsid w:val="008E667D"/>
    <w:rsid w:val="008E6B48"/>
    <w:rsid w:val="008E6BBF"/>
    <w:rsid w:val="008E74EE"/>
    <w:rsid w:val="008E757F"/>
    <w:rsid w:val="008E789E"/>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762"/>
    <w:rsid w:val="00906CAD"/>
    <w:rsid w:val="00906FC3"/>
    <w:rsid w:val="009070B8"/>
    <w:rsid w:val="009071A2"/>
    <w:rsid w:val="0090738D"/>
    <w:rsid w:val="009073B0"/>
    <w:rsid w:val="00907BF1"/>
    <w:rsid w:val="00907C84"/>
    <w:rsid w:val="00907F56"/>
    <w:rsid w:val="00907F68"/>
    <w:rsid w:val="00910015"/>
    <w:rsid w:val="00910080"/>
    <w:rsid w:val="009104E7"/>
    <w:rsid w:val="00910BB6"/>
    <w:rsid w:val="00910E21"/>
    <w:rsid w:val="00910E4E"/>
    <w:rsid w:val="00911007"/>
    <w:rsid w:val="009110EC"/>
    <w:rsid w:val="00911342"/>
    <w:rsid w:val="0091188B"/>
    <w:rsid w:val="0091191C"/>
    <w:rsid w:val="0091194A"/>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2F1"/>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EA2"/>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5B"/>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1C9"/>
    <w:rsid w:val="00933429"/>
    <w:rsid w:val="0093344F"/>
    <w:rsid w:val="009334D5"/>
    <w:rsid w:val="00933CE5"/>
    <w:rsid w:val="0093459D"/>
    <w:rsid w:val="009346EF"/>
    <w:rsid w:val="00934A01"/>
    <w:rsid w:val="00934F55"/>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A6D"/>
    <w:rsid w:val="00941CD6"/>
    <w:rsid w:val="00941FB5"/>
    <w:rsid w:val="00942557"/>
    <w:rsid w:val="009425D1"/>
    <w:rsid w:val="00942676"/>
    <w:rsid w:val="009427FE"/>
    <w:rsid w:val="00942945"/>
    <w:rsid w:val="009429AC"/>
    <w:rsid w:val="00942F15"/>
    <w:rsid w:val="00943088"/>
    <w:rsid w:val="00943331"/>
    <w:rsid w:val="0094395F"/>
    <w:rsid w:val="009439F9"/>
    <w:rsid w:val="00943A97"/>
    <w:rsid w:val="00943ABF"/>
    <w:rsid w:val="00943AE8"/>
    <w:rsid w:val="00943BB0"/>
    <w:rsid w:val="00943BCC"/>
    <w:rsid w:val="00943D00"/>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06C"/>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8EA"/>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19C"/>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BC"/>
    <w:rsid w:val="009678F9"/>
    <w:rsid w:val="00967A4E"/>
    <w:rsid w:val="00967C9E"/>
    <w:rsid w:val="00967D57"/>
    <w:rsid w:val="00970327"/>
    <w:rsid w:val="00970378"/>
    <w:rsid w:val="00970C42"/>
    <w:rsid w:val="00970E8F"/>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8C6"/>
    <w:rsid w:val="00973C83"/>
    <w:rsid w:val="00973F1D"/>
    <w:rsid w:val="0097454D"/>
    <w:rsid w:val="00974621"/>
    <w:rsid w:val="009746E7"/>
    <w:rsid w:val="00974730"/>
    <w:rsid w:val="0097479A"/>
    <w:rsid w:val="00974AF4"/>
    <w:rsid w:val="00974BBD"/>
    <w:rsid w:val="00974D85"/>
    <w:rsid w:val="00974EB5"/>
    <w:rsid w:val="00975210"/>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10B"/>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D0C"/>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6B"/>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533"/>
    <w:rsid w:val="009D0603"/>
    <w:rsid w:val="009D0DB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167"/>
    <w:rsid w:val="009D5810"/>
    <w:rsid w:val="009D5BF7"/>
    <w:rsid w:val="009D5C02"/>
    <w:rsid w:val="009D5C04"/>
    <w:rsid w:val="009D5DFE"/>
    <w:rsid w:val="009D62D1"/>
    <w:rsid w:val="009D6A30"/>
    <w:rsid w:val="009D6C61"/>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324"/>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B28"/>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0CA"/>
    <w:rsid w:val="00A012A4"/>
    <w:rsid w:val="00A02077"/>
    <w:rsid w:val="00A0220B"/>
    <w:rsid w:val="00A02254"/>
    <w:rsid w:val="00A02387"/>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108"/>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130"/>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854"/>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8EC"/>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016"/>
    <w:rsid w:val="00A6010F"/>
    <w:rsid w:val="00A6054C"/>
    <w:rsid w:val="00A606AC"/>
    <w:rsid w:val="00A608D9"/>
    <w:rsid w:val="00A60986"/>
    <w:rsid w:val="00A6131A"/>
    <w:rsid w:val="00A61386"/>
    <w:rsid w:val="00A61529"/>
    <w:rsid w:val="00A61782"/>
    <w:rsid w:val="00A617FB"/>
    <w:rsid w:val="00A6212C"/>
    <w:rsid w:val="00A6252F"/>
    <w:rsid w:val="00A6299C"/>
    <w:rsid w:val="00A62A9D"/>
    <w:rsid w:val="00A62B2B"/>
    <w:rsid w:val="00A62C3F"/>
    <w:rsid w:val="00A62E7D"/>
    <w:rsid w:val="00A63016"/>
    <w:rsid w:val="00A63124"/>
    <w:rsid w:val="00A634F3"/>
    <w:rsid w:val="00A63631"/>
    <w:rsid w:val="00A63825"/>
    <w:rsid w:val="00A63884"/>
    <w:rsid w:val="00A63A99"/>
    <w:rsid w:val="00A63EAD"/>
    <w:rsid w:val="00A64931"/>
    <w:rsid w:val="00A64B47"/>
    <w:rsid w:val="00A64CCE"/>
    <w:rsid w:val="00A6506B"/>
    <w:rsid w:val="00A650E3"/>
    <w:rsid w:val="00A65138"/>
    <w:rsid w:val="00A65A05"/>
    <w:rsid w:val="00A66057"/>
    <w:rsid w:val="00A66422"/>
    <w:rsid w:val="00A66685"/>
    <w:rsid w:val="00A667F6"/>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681"/>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5DE"/>
    <w:rsid w:val="00A82720"/>
    <w:rsid w:val="00A82C45"/>
    <w:rsid w:val="00A82DE2"/>
    <w:rsid w:val="00A82DF5"/>
    <w:rsid w:val="00A82F9F"/>
    <w:rsid w:val="00A8325C"/>
    <w:rsid w:val="00A833C0"/>
    <w:rsid w:val="00A83698"/>
    <w:rsid w:val="00A836C7"/>
    <w:rsid w:val="00A8385A"/>
    <w:rsid w:val="00A83935"/>
    <w:rsid w:val="00A83A10"/>
    <w:rsid w:val="00A83A9B"/>
    <w:rsid w:val="00A83AEB"/>
    <w:rsid w:val="00A83D7F"/>
    <w:rsid w:val="00A84116"/>
    <w:rsid w:val="00A841FB"/>
    <w:rsid w:val="00A8446E"/>
    <w:rsid w:val="00A8498F"/>
    <w:rsid w:val="00A84A2C"/>
    <w:rsid w:val="00A84B71"/>
    <w:rsid w:val="00A84DE6"/>
    <w:rsid w:val="00A85210"/>
    <w:rsid w:val="00A85446"/>
    <w:rsid w:val="00A85874"/>
    <w:rsid w:val="00A85AEB"/>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72"/>
    <w:rsid w:val="00A906DA"/>
    <w:rsid w:val="00A906DF"/>
    <w:rsid w:val="00A90802"/>
    <w:rsid w:val="00A90C62"/>
    <w:rsid w:val="00A91125"/>
    <w:rsid w:val="00A91217"/>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D7C"/>
    <w:rsid w:val="00A95FDE"/>
    <w:rsid w:val="00A9626A"/>
    <w:rsid w:val="00A9626D"/>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3E"/>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2F7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A7A"/>
    <w:rsid w:val="00AB0F22"/>
    <w:rsid w:val="00AB1153"/>
    <w:rsid w:val="00AB15D2"/>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33"/>
    <w:rsid w:val="00AB3D53"/>
    <w:rsid w:val="00AB3EF1"/>
    <w:rsid w:val="00AB3F96"/>
    <w:rsid w:val="00AB4247"/>
    <w:rsid w:val="00AB424D"/>
    <w:rsid w:val="00AB426B"/>
    <w:rsid w:val="00AB49BA"/>
    <w:rsid w:val="00AB49DB"/>
    <w:rsid w:val="00AB4B74"/>
    <w:rsid w:val="00AB4D03"/>
    <w:rsid w:val="00AB4D0B"/>
    <w:rsid w:val="00AB4FBE"/>
    <w:rsid w:val="00AB517E"/>
    <w:rsid w:val="00AB55CE"/>
    <w:rsid w:val="00AB58B1"/>
    <w:rsid w:val="00AB6466"/>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942"/>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F33"/>
    <w:rsid w:val="00AC5062"/>
    <w:rsid w:val="00AC510D"/>
    <w:rsid w:val="00AC52ED"/>
    <w:rsid w:val="00AC584C"/>
    <w:rsid w:val="00AC593C"/>
    <w:rsid w:val="00AC5B41"/>
    <w:rsid w:val="00AC5CFB"/>
    <w:rsid w:val="00AC5FF7"/>
    <w:rsid w:val="00AC623C"/>
    <w:rsid w:val="00AC6492"/>
    <w:rsid w:val="00AC6496"/>
    <w:rsid w:val="00AC64A1"/>
    <w:rsid w:val="00AC68B1"/>
    <w:rsid w:val="00AC6C5C"/>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0CED"/>
    <w:rsid w:val="00AF1020"/>
    <w:rsid w:val="00AF11E0"/>
    <w:rsid w:val="00AF1309"/>
    <w:rsid w:val="00AF178B"/>
    <w:rsid w:val="00AF1D55"/>
    <w:rsid w:val="00AF1D71"/>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51E"/>
    <w:rsid w:val="00B039B1"/>
    <w:rsid w:val="00B03C89"/>
    <w:rsid w:val="00B040CF"/>
    <w:rsid w:val="00B04258"/>
    <w:rsid w:val="00B0437F"/>
    <w:rsid w:val="00B044CA"/>
    <w:rsid w:val="00B04B5B"/>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129"/>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BB5"/>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221"/>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242"/>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0D1"/>
    <w:rsid w:val="00B52295"/>
    <w:rsid w:val="00B52CE1"/>
    <w:rsid w:val="00B52D46"/>
    <w:rsid w:val="00B533D8"/>
    <w:rsid w:val="00B536D0"/>
    <w:rsid w:val="00B5386D"/>
    <w:rsid w:val="00B53CDE"/>
    <w:rsid w:val="00B5449C"/>
    <w:rsid w:val="00B54603"/>
    <w:rsid w:val="00B54B97"/>
    <w:rsid w:val="00B54CAC"/>
    <w:rsid w:val="00B54EE7"/>
    <w:rsid w:val="00B5511C"/>
    <w:rsid w:val="00B555F7"/>
    <w:rsid w:val="00B55631"/>
    <w:rsid w:val="00B558AF"/>
    <w:rsid w:val="00B55909"/>
    <w:rsid w:val="00B559AB"/>
    <w:rsid w:val="00B56765"/>
    <w:rsid w:val="00B56A2A"/>
    <w:rsid w:val="00B56CFA"/>
    <w:rsid w:val="00B570DE"/>
    <w:rsid w:val="00B5791D"/>
    <w:rsid w:val="00B57AE8"/>
    <w:rsid w:val="00B57B9F"/>
    <w:rsid w:val="00B60122"/>
    <w:rsid w:val="00B6016E"/>
    <w:rsid w:val="00B604F9"/>
    <w:rsid w:val="00B60751"/>
    <w:rsid w:val="00B60ADD"/>
    <w:rsid w:val="00B60C1B"/>
    <w:rsid w:val="00B6116B"/>
    <w:rsid w:val="00B61470"/>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65"/>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5D7"/>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AF9"/>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8AA"/>
    <w:rsid w:val="00B81D77"/>
    <w:rsid w:val="00B81EE4"/>
    <w:rsid w:val="00B81EFE"/>
    <w:rsid w:val="00B81FE3"/>
    <w:rsid w:val="00B824AB"/>
    <w:rsid w:val="00B825FA"/>
    <w:rsid w:val="00B831B8"/>
    <w:rsid w:val="00B834CD"/>
    <w:rsid w:val="00B83938"/>
    <w:rsid w:val="00B83BC4"/>
    <w:rsid w:val="00B83C93"/>
    <w:rsid w:val="00B83D38"/>
    <w:rsid w:val="00B83E47"/>
    <w:rsid w:val="00B84247"/>
    <w:rsid w:val="00B84493"/>
    <w:rsid w:val="00B84E6B"/>
    <w:rsid w:val="00B84EBA"/>
    <w:rsid w:val="00B85181"/>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4B"/>
    <w:rsid w:val="00B91493"/>
    <w:rsid w:val="00B914EC"/>
    <w:rsid w:val="00B91641"/>
    <w:rsid w:val="00B91667"/>
    <w:rsid w:val="00B91AD4"/>
    <w:rsid w:val="00B91BDD"/>
    <w:rsid w:val="00B92408"/>
    <w:rsid w:val="00B9253B"/>
    <w:rsid w:val="00B926FB"/>
    <w:rsid w:val="00B92783"/>
    <w:rsid w:val="00B927BD"/>
    <w:rsid w:val="00B9289E"/>
    <w:rsid w:val="00B92C06"/>
    <w:rsid w:val="00B92EB2"/>
    <w:rsid w:val="00B92FAA"/>
    <w:rsid w:val="00B93700"/>
    <w:rsid w:val="00B937FB"/>
    <w:rsid w:val="00B93A6B"/>
    <w:rsid w:val="00B93C86"/>
    <w:rsid w:val="00B93D7C"/>
    <w:rsid w:val="00B94983"/>
    <w:rsid w:val="00B95049"/>
    <w:rsid w:val="00B951C0"/>
    <w:rsid w:val="00B9525B"/>
    <w:rsid w:val="00B95FB0"/>
    <w:rsid w:val="00B95FD5"/>
    <w:rsid w:val="00B960F6"/>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23A"/>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58"/>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20"/>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9DA"/>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41E"/>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4BC"/>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1E81"/>
    <w:rsid w:val="00BE22E4"/>
    <w:rsid w:val="00BE2549"/>
    <w:rsid w:val="00BE28C0"/>
    <w:rsid w:val="00BE3718"/>
    <w:rsid w:val="00BE39D3"/>
    <w:rsid w:val="00BE39FA"/>
    <w:rsid w:val="00BE3A50"/>
    <w:rsid w:val="00BE3BAB"/>
    <w:rsid w:val="00BE3C8E"/>
    <w:rsid w:val="00BE4322"/>
    <w:rsid w:val="00BE4940"/>
    <w:rsid w:val="00BE495C"/>
    <w:rsid w:val="00BE4976"/>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6F2"/>
    <w:rsid w:val="00C00951"/>
    <w:rsid w:val="00C00C3E"/>
    <w:rsid w:val="00C0119A"/>
    <w:rsid w:val="00C01474"/>
    <w:rsid w:val="00C018C3"/>
    <w:rsid w:val="00C01B18"/>
    <w:rsid w:val="00C01C91"/>
    <w:rsid w:val="00C01E7F"/>
    <w:rsid w:val="00C01EF2"/>
    <w:rsid w:val="00C023F9"/>
    <w:rsid w:val="00C02709"/>
    <w:rsid w:val="00C027B7"/>
    <w:rsid w:val="00C02938"/>
    <w:rsid w:val="00C02AD1"/>
    <w:rsid w:val="00C02D0A"/>
    <w:rsid w:val="00C02D4F"/>
    <w:rsid w:val="00C02E66"/>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0F1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911"/>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BE3"/>
    <w:rsid w:val="00C31CCF"/>
    <w:rsid w:val="00C31F2D"/>
    <w:rsid w:val="00C31F84"/>
    <w:rsid w:val="00C321A5"/>
    <w:rsid w:val="00C3222C"/>
    <w:rsid w:val="00C3255D"/>
    <w:rsid w:val="00C32649"/>
    <w:rsid w:val="00C32736"/>
    <w:rsid w:val="00C32EB8"/>
    <w:rsid w:val="00C3332D"/>
    <w:rsid w:val="00C33513"/>
    <w:rsid w:val="00C33760"/>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8C4"/>
    <w:rsid w:val="00C37B78"/>
    <w:rsid w:val="00C40272"/>
    <w:rsid w:val="00C404CC"/>
    <w:rsid w:val="00C40923"/>
    <w:rsid w:val="00C4099C"/>
    <w:rsid w:val="00C40C0B"/>
    <w:rsid w:val="00C4134B"/>
    <w:rsid w:val="00C413F2"/>
    <w:rsid w:val="00C416B7"/>
    <w:rsid w:val="00C41965"/>
    <w:rsid w:val="00C41D92"/>
    <w:rsid w:val="00C4213B"/>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0D64"/>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115"/>
    <w:rsid w:val="00C673CA"/>
    <w:rsid w:val="00C674BA"/>
    <w:rsid w:val="00C6786F"/>
    <w:rsid w:val="00C67BAC"/>
    <w:rsid w:val="00C67C20"/>
    <w:rsid w:val="00C67C88"/>
    <w:rsid w:val="00C7002E"/>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99"/>
    <w:rsid w:val="00C739D8"/>
    <w:rsid w:val="00C743A9"/>
    <w:rsid w:val="00C74549"/>
    <w:rsid w:val="00C748B2"/>
    <w:rsid w:val="00C74A42"/>
    <w:rsid w:val="00C74C6C"/>
    <w:rsid w:val="00C75013"/>
    <w:rsid w:val="00C7523B"/>
    <w:rsid w:val="00C755F2"/>
    <w:rsid w:val="00C758A7"/>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F6"/>
    <w:rsid w:val="00C77BE8"/>
    <w:rsid w:val="00C77FA7"/>
    <w:rsid w:val="00C801DB"/>
    <w:rsid w:val="00C802C5"/>
    <w:rsid w:val="00C806E9"/>
    <w:rsid w:val="00C8089C"/>
    <w:rsid w:val="00C809D1"/>
    <w:rsid w:val="00C80F16"/>
    <w:rsid w:val="00C81501"/>
    <w:rsid w:val="00C8168E"/>
    <w:rsid w:val="00C8181D"/>
    <w:rsid w:val="00C81A75"/>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18"/>
    <w:rsid w:val="00C8634C"/>
    <w:rsid w:val="00C86714"/>
    <w:rsid w:val="00C86885"/>
    <w:rsid w:val="00C8696F"/>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1EE"/>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73"/>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A12"/>
    <w:rsid w:val="00CC7E65"/>
    <w:rsid w:val="00CC7EF5"/>
    <w:rsid w:val="00CD0449"/>
    <w:rsid w:val="00CD05A2"/>
    <w:rsid w:val="00CD0727"/>
    <w:rsid w:val="00CD0A6C"/>
    <w:rsid w:val="00CD0C08"/>
    <w:rsid w:val="00CD0E64"/>
    <w:rsid w:val="00CD1204"/>
    <w:rsid w:val="00CD178B"/>
    <w:rsid w:val="00CD1C00"/>
    <w:rsid w:val="00CD1CAC"/>
    <w:rsid w:val="00CD1CB0"/>
    <w:rsid w:val="00CD1CB4"/>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2F35"/>
    <w:rsid w:val="00CE3933"/>
    <w:rsid w:val="00CE42A3"/>
    <w:rsid w:val="00CE4608"/>
    <w:rsid w:val="00CE4FC5"/>
    <w:rsid w:val="00CE5259"/>
    <w:rsid w:val="00CE5349"/>
    <w:rsid w:val="00CE545D"/>
    <w:rsid w:val="00CE5520"/>
    <w:rsid w:val="00CE57FC"/>
    <w:rsid w:val="00CE590A"/>
    <w:rsid w:val="00CE5A67"/>
    <w:rsid w:val="00CE5E37"/>
    <w:rsid w:val="00CE5ED0"/>
    <w:rsid w:val="00CE6607"/>
    <w:rsid w:val="00CE68AB"/>
    <w:rsid w:val="00CE701D"/>
    <w:rsid w:val="00CE7555"/>
    <w:rsid w:val="00CE7639"/>
    <w:rsid w:val="00CE7936"/>
    <w:rsid w:val="00CE7AC2"/>
    <w:rsid w:val="00CE7AD6"/>
    <w:rsid w:val="00CE7DD2"/>
    <w:rsid w:val="00CE7F2B"/>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75"/>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2FCC"/>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68A"/>
    <w:rsid w:val="00D06EF8"/>
    <w:rsid w:val="00D0709D"/>
    <w:rsid w:val="00D07123"/>
    <w:rsid w:val="00D07EB7"/>
    <w:rsid w:val="00D1005E"/>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3FD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B7F"/>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9B0"/>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463"/>
    <w:rsid w:val="00D36A90"/>
    <w:rsid w:val="00D36C8B"/>
    <w:rsid w:val="00D36D73"/>
    <w:rsid w:val="00D36E01"/>
    <w:rsid w:val="00D36EE6"/>
    <w:rsid w:val="00D3745B"/>
    <w:rsid w:val="00D37551"/>
    <w:rsid w:val="00D37658"/>
    <w:rsid w:val="00D37B79"/>
    <w:rsid w:val="00D37C11"/>
    <w:rsid w:val="00D37FB2"/>
    <w:rsid w:val="00D37FB9"/>
    <w:rsid w:val="00D400C5"/>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5F0"/>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5BC"/>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9D"/>
    <w:rsid w:val="00D72BBE"/>
    <w:rsid w:val="00D72D59"/>
    <w:rsid w:val="00D72F4E"/>
    <w:rsid w:val="00D734A7"/>
    <w:rsid w:val="00D737B2"/>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97EEA"/>
    <w:rsid w:val="00DA0109"/>
    <w:rsid w:val="00DA028B"/>
    <w:rsid w:val="00DA02A8"/>
    <w:rsid w:val="00DA05B4"/>
    <w:rsid w:val="00DA09D7"/>
    <w:rsid w:val="00DA0DBC"/>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A8B"/>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83A"/>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4F0"/>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56A"/>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A81"/>
    <w:rsid w:val="00DD7ABB"/>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7F"/>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531"/>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B90"/>
    <w:rsid w:val="00E02E53"/>
    <w:rsid w:val="00E02E9C"/>
    <w:rsid w:val="00E0309E"/>
    <w:rsid w:val="00E0310D"/>
    <w:rsid w:val="00E031B7"/>
    <w:rsid w:val="00E0354D"/>
    <w:rsid w:val="00E03B51"/>
    <w:rsid w:val="00E04154"/>
    <w:rsid w:val="00E042A6"/>
    <w:rsid w:val="00E042C9"/>
    <w:rsid w:val="00E0431B"/>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275"/>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D9"/>
    <w:rsid w:val="00E13C83"/>
    <w:rsid w:val="00E1436B"/>
    <w:rsid w:val="00E1455B"/>
    <w:rsid w:val="00E14580"/>
    <w:rsid w:val="00E149B2"/>
    <w:rsid w:val="00E14C16"/>
    <w:rsid w:val="00E14D07"/>
    <w:rsid w:val="00E1502B"/>
    <w:rsid w:val="00E15036"/>
    <w:rsid w:val="00E15230"/>
    <w:rsid w:val="00E152D1"/>
    <w:rsid w:val="00E152EF"/>
    <w:rsid w:val="00E1534E"/>
    <w:rsid w:val="00E15502"/>
    <w:rsid w:val="00E15C54"/>
    <w:rsid w:val="00E15FA1"/>
    <w:rsid w:val="00E1696C"/>
    <w:rsid w:val="00E1699B"/>
    <w:rsid w:val="00E16A52"/>
    <w:rsid w:val="00E16D18"/>
    <w:rsid w:val="00E16F34"/>
    <w:rsid w:val="00E16F50"/>
    <w:rsid w:val="00E16F6B"/>
    <w:rsid w:val="00E170E9"/>
    <w:rsid w:val="00E170EC"/>
    <w:rsid w:val="00E17441"/>
    <w:rsid w:val="00E17650"/>
    <w:rsid w:val="00E17C7B"/>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CF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3FD"/>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797"/>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0"/>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603"/>
    <w:rsid w:val="00E62872"/>
    <w:rsid w:val="00E628AA"/>
    <w:rsid w:val="00E62C0D"/>
    <w:rsid w:val="00E62CD0"/>
    <w:rsid w:val="00E62D6E"/>
    <w:rsid w:val="00E62D85"/>
    <w:rsid w:val="00E632B1"/>
    <w:rsid w:val="00E63618"/>
    <w:rsid w:val="00E636B7"/>
    <w:rsid w:val="00E63868"/>
    <w:rsid w:val="00E63949"/>
    <w:rsid w:val="00E63BF0"/>
    <w:rsid w:val="00E63C0E"/>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67A"/>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5C"/>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69C"/>
    <w:rsid w:val="00EA5AB0"/>
    <w:rsid w:val="00EA5B6D"/>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B3B"/>
    <w:rsid w:val="00EB1CAC"/>
    <w:rsid w:val="00EB1CDA"/>
    <w:rsid w:val="00EB1F74"/>
    <w:rsid w:val="00EB2CAB"/>
    <w:rsid w:val="00EB2D4B"/>
    <w:rsid w:val="00EB2D70"/>
    <w:rsid w:val="00EB2DA9"/>
    <w:rsid w:val="00EB305D"/>
    <w:rsid w:val="00EB315C"/>
    <w:rsid w:val="00EB3669"/>
    <w:rsid w:val="00EB37DE"/>
    <w:rsid w:val="00EB388F"/>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4C8E"/>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1E"/>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3FB"/>
    <w:rsid w:val="00ED44B9"/>
    <w:rsid w:val="00ED4C07"/>
    <w:rsid w:val="00ED4EB2"/>
    <w:rsid w:val="00ED5326"/>
    <w:rsid w:val="00ED533E"/>
    <w:rsid w:val="00ED5383"/>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49"/>
    <w:rsid w:val="00EE4457"/>
    <w:rsid w:val="00EE44C8"/>
    <w:rsid w:val="00EE4A31"/>
    <w:rsid w:val="00EE4A7F"/>
    <w:rsid w:val="00EE4BC2"/>
    <w:rsid w:val="00EE5365"/>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4F1B"/>
    <w:rsid w:val="00EF50E9"/>
    <w:rsid w:val="00EF5103"/>
    <w:rsid w:val="00EF5115"/>
    <w:rsid w:val="00EF5731"/>
    <w:rsid w:val="00EF58EE"/>
    <w:rsid w:val="00EF59E8"/>
    <w:rsid w:val="00EF5A23"/>
    <w:rsid w:val="00EF5C88"/>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B83"/>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5854"/>
    <w:rsid w:val="00F167A1"/>
    <w:rsid w:val="00F174EC"/>
    <w:rsid w:val="00F176E2"/>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4F5B"/>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8CD"/>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1BF3"/>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4D2"/>
    <w:rsid w:val="00F4655C"/>
    <w:rsid w:val="00F46D5F"/>
    <w:rsid w:val="00F46D77"/>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D9F"/>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D9C"/>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3A7"/>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C5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434"/>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033C"/>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9BF"/>
    <w:rsid w:val="00FC5A72"/>
    <w:rsid w:val="00FC5AE6"/>
    <w:rsid w:val="00FC5CAA"/>
    <w:rsid w:val="00FC617D"/>
    <w:rsid w:val="00FC6277"/>
    <w:rsid w:val="00FC6425"/>
    <w:rsid w:val="00FC64F5"/>
    <w:rsid w:val="00FC69ED"/>
    <w:rsid w:val="00FC6C44"/>
    <w:rsid w:val="00FC6F93"/>
    <w:rsid w:val="00FC7014"/>
    <w:rsid w:val="00FC72A3"/>
    <w:rsid w:val="00FC7441"/>
    <w:rsid w:val="00FC744C"/>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3D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681"/>
    <w:rsid w:val="00FF4731"/>
    <w:rsid w:val="00FF478A"/>
    <w:rsid w:val="00FF4C1D"/>
    <w:rsid w:val="00FF4CFF"/>
    <w:rsid w:val="00FF4FA8"/>
    <w:rsid w:val="00FF568A"/>
    <w:rsid w:val="00FF5F99"/>
    <w:rsid w:val="00FF5FE1"/>
    <w:rsid w:val="00FF6363"/>
    <w:rsid w:val="00FF6B53"/>
    <w:rsid w:val="00FF6DE2"/>
    <w:rsid w:val="00FF6F99"/>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7D34"/>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列,列表段,P,B"/>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Agreement">
    <w:name w:val="Agreement"/>
    <w:basedOn w:val="a0"/>
    <w:next w:val="a0"/>
    <w:qFormat/>
    <w:rsid w:val="00236513"/>
    <w:pPr>
      <w:widowControl/>
      <w:wordWrap/>
      <w:autoSpaceDE/>
      <w:autoSpaceDN/>
      <w:spacing w:before="60"/>
    </w:pPr>
    <w:rPr>
      <w:rFonts w:ascii="Arial" w:hAnsi="Arial"/>
      <w:b/>
      <w:szCs w:val="24"/>
      <w:lang w:val="en-GB" w:eastAsia="en-GB"/>
    </w:rPr>
  </w:style>
  <w:style w:type="paragraph" w:customStyle="1" w:styleId="Style84">
    <w:name w:val="_Style 84"/>
    <w:basedOn w:val="a0"/>
    <w:next w:val="aff3"/>
    <w:qFormat/>
    <w:rsid w:val="00B834CD"/>
    <w:pPr>
      <w:widowControl/>
      <w:wordWrap/>
      <w:autoSpaceDE/>
      <w:autoSpaceDN/>
      <w:ind w:leftChars="400" w:left="840"/>
    </w:pPr>
    <w:rPr>
      <w:rFonts w:ascii="Times" w:eastAsia="SimSun"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65763701">
      <w:bodyDiv w:val="1"/>
      <w:marLeft w:val="0"/>
      <w:marRight w:val="0"/>
      <w:marTop w:val="0"/>
      <w:marBottom w:val="0"/>
      <w:divBdr>
        <w:top w:val="none" w:sz="0" w:space="0" w:color="auto"/>
        <w:left w:val="none" w:sz="0" w:space="0" w:color="auto"/>
        <w:bottom w:val="none" w:sz="0" w:space="0" w:color="auto"/>
        <w:right w:val="none" w:sz="0" w:space="0" w:color="auto"/>
      </w:divBdr>
      <w:divsChild>
        <w:div w:id="2139373409">
          <w:marLeft w:val="547"/>
          <w:marRight w:val="0"/>
          <w:marTop w:val="0"/>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8135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421272">
      <w:bodyDiv w:val="1"/>
      <w:marLeft w:val="0"/>
      <w:marRight w:val="0"/>
      <w:marTop w:val="0"/>
      <w:marBottom w:val="0"/>
      <w:divBdr>
        <w:top w:val="none" w:sz="0" w:space="0" w:color="auto"/>
        <w:left w:val="none" w:sz="0" w:space="0" w:color="auto"/>
        <w:bottom w:val="none" w:sz="0" w:space="0" w:color="auto"/>
        <w:right w:val="none" w:sz="0" w:space="0" w:color="auto"/>
      </w:divBdr>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690499076">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3652">
      <w:bodyDiv w:val="1"/>
      <w:marLeft w:val="0"/>
      <w:marRight w:val="0"/>
      <w:marTop w:val="0"/>
      <w:marBottom w:val="0"/>
      <w:divBdr>
        <w:top w:val="none" w:sz="0" w:space="0" w:color="auto"/>
        <w:left w:val="none" w:sz="0" w:space="0" w:color="auto"/>
        <w:bottom w:val="none" w:sz="0" w:space="0" w:color="auto"/>
        <w:right w:val="none" w:sz="0" w:space="0" w:color="auto"/>
      </w:divBdr>
      <w:divsChild>
        <w:div w:id="789126607">
          <w:marLeft w:val="547"/>
          <w:marRight w:val="0"/>
          <w:marTop w:val="0"/>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9030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305191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5095307">
      <w:bodyDiv w:val="1"/>
      <w:marLeft w:val="0"/>
      <w:marRight w:val="0"/>
      <w:marTop w:val="0"/>
      <w:marBottom w:val="0"/>
      <w:divBdr>
        <w:top w:val="none" w:sz="0" w:space="0" w:color="auto"/>
        <w:left w:val="none" w:sz="0" w:space="0" w:color="auto"/>
        <w:bottom w:val="none" w:sz="0" w:space="0" w:color="auto"/>
        <w:right w:val="none" w:sz="0" w:space="0" w:color="auto"/>
      </w:divBdr>
      <w:divsChild>
        <w:div w:id="60829652">
          <w:marLeft w:val="547"/>
          <w:marRight w:val="0"/>
          <w:marTop w:val="0"/>
          <w:marBottom w:val="0"/>
          <w:divBdr>
            <w:top w:val="none" w:sz="0" w:space="0" w:color="auto"/>
            <w:left w:val="none" w:sz="0" w:space="0" w:color="auto"/>
            <w:bottom w:val="none" w:sz="0" w:space="0" w:color="auto"/>
            <w:right w:val="none" w:sz="0" w:space="0" w:color="auto"/>
          </w:divBdr>
        </w:div>
      </w:divsChild>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49391963">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23E7F-CB61-46B1-8263-F2211451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1418</Words>
  <Characters>8083</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박경민/표준연구팀(SR)/삼성전자</cp:lastModifiedBy>
  <cp:revision>13</cp:revision>
  <cp:lastPrinted>2010-04-04T18:18:00Z</cp:lastPrinted>
  <dcterms:created xsi:type="dcterms:W3CDTF">2023-09-27T05:52:00Z</dcterms:created>
  <dcterms:modified xsi:type="dcterms:W3CDTF">2023-09-29T12:10:00Z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